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5C0273A3"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3C4EC6">
        <w:rPr>
          <w:b/>
          <w:noProof/>
          <w:sz w:val="24"/>
        </w:rPr>
        <w:t>6110</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6397E" w14:paraId="3999489E" w14:textId="77777777" w:rsidTr="00547111">
        <w:tc>
          <w:tcPr>
            <w:tcW w:w="142" w:type="dxa"/>
            <w:tcBorders>
              <w:left w:val="single" w:sz="4" w:space="0" w:color="auto"/>
            </w:tcBorders>
          </w:tcPr>
          <w:p w14:paraId="4DDA7F40" w14:textId="77777777" w:rsidR="0076397E" w:rsidRDefault="0076397E" w:rsidP="0076397E">
            <w:pPr>
              <w:pStyle w:val="CRCoverPage"/>
              <w:spacing w:after="0"/>
              <w:jc w:val="right"/>
              <w:rPr>
                <w:noProof/>
              </w:rPr>
            </w:pPr>
          </w:p>
        </w:tc>
        <w:tc>
          <w:tcPr>
            <w:tcW w:w="1559" w:type="dxa"/>
            <w:shd w:val="pct30" w:color="FFFF00" w:fill="auto"/>
          </w:tcPr>
          <w:p w14:paraId="52508B66" w14:textId="4F5ECF30" w:rsidR="0076397E" w:rsidRPr="00410371" w:rsidRDefault="0076397E" w:rsidP="0076397E">
            <w:pPr>
              <w:pStyle w:val="CRCoverPage"/>
              <w:spacing w:after="0"/>
              <w:jc w:val="right"/>
              <w:rPr>
                <w:b/>
                <w:noProof/>
                <w:sz w:val="28"/>
              </w:rPr>
            </w:pPr>
            <w:r w:rsidRPr="003C5878">
              <w:rPr>
                <w:b/>
                <w:bCs/>
                <w:sz w:val="28"/>
                <w:szCs w:val="28"/>
              </w:rPr>
              <w:t>24.501</w:t>
            </w:r>
          </w:p>
        </w:tc>
        <w:tc>
          <w:tcPr>
            <w:tcW w:w="709" w:type="dxa"/>
          </w:tcPr>
          <w:p w14:paraId="77009707" w14:textId="2E16A684" w:rsidR="0076397E" w:rsidRDefault="0076397E" w:rsidP="0076397E">
            <w:pPr>
              <w:pStyle w:val="CRCoverPage"/>
              <w:spacing w:after="0"/>
              <w:jc w:val="center"/>
              <w:rPr>
                <w:noProof/>
              </w:rPr>
            </w:pPr>
            <w:r w:rsidRPr="003C5878">
              <w:rPr>
                <w:b/>
                <w:bCs/>
                <w:noProof/>
                <w:sz w:val="28"/>
                <w:szCs w:val="28"/>
              </w:rPr>
              <w:t>CR</w:t>
            </w:r>
          </w:p>
        </w:tc>
        <w:tc>
          <w:tcPr>
            <w:tcW w:w="1276" w:type="dxa"/>
            <w:shd w:val="pct30" w:color="FFFF00" w:fill="auto"/>
          </w:tcPr>
          <w:p w14:paraId="6CAED29D" w14:textId="46969608" w:rsidR="0076397E" w:rsidRPr="00410371" w:rsidRDefault="003C4EC6" w:rsidP="0076397E">
            <w:pPr>
              <w:pStyle w:val="CRCoverPage"/>
              <w:spacing w:after="0"/>
              <w:rPr>
                <w:noProof/>
              </w:rPr>
            </w:pPr>
            <w:r>
              <w:rPr>
                <w:b/>
                <w:bCs/>
                <w:sz w:val="28"/>
                <w:szCs w:val="28"/>
              </w:rPr>
              <w:t>6558</w:t>
            </w:r>
          </w:p>
        </w:tc>
        <w:tc>
          <w:tcPr>
            <w:tcW w:w="709" w:type="dxa"/>
          </w:tcPr>
          <w:p w14:paraId="09D2C09B" w14:textId="3B0E1403" w:rsidR="0076397E" w:rsidRDefault="0076397E" w:rsidP="0076397E">
            <w:pPr>
              <w:pStyle w:val="CRCoverPage"/>
              <w:tabs>
                <w:tab w:val="right" w:pos="625"/>
              </w:tabs>
              <w:spacing w:after="0"/>
              <w:jc w:val="center"/>
              <w:rPr>
                <w:noProof/>
              </w:rPr>
            </w:pPr>
            <w:r w:rsidRPr="003C5878">
              <w:rPr>
                <w:b/>
                <w:bCs/>
                <w:noProof/>
                <w:sz w:val="28"/>
                <w:szCs w:val="28"/>
              </w:rPr>
              <w:t>rev</w:t>
            </w:r>
          </w:p>
        </w:tc>
        <w:tc>
          <w:tcPr>
            <w:tcW w:w="992" w:type="dxa"/>
            <w:shd w:val="pct30" w:color="FFFF00" w:fill="auto"/>
          </w:tcPr>
          <w:p w14:paraId="7533BF9D" w14:textId="17A5FD0F" w:rsidR="0076397E" w:rsidRPr="00410371" w:rsidRDefault="0076397E" w:rsidP="0076397E">
            <w:pPr>
              <w:pStyle w:val="CRCoverPage"/>
              <w:spacing w:after="0"/>
              <w:jc w:val="center"/>
              <w:rPr>
                <w:b/>
                <w:noProof/>
              </w:rPr>
            </w:pPr>
            <w:r w:rsidRPr="003C5878">
              <w:rPr>
                <w:b/>
                <w:bCs/>
                <w:sz w:val="28"/>
                <w:szCs w:val="28"/>
              </w:rPr>
              <w:t>-</w:t>
            </w:r>
          </w:p>
        </w:tc>
        <w:tc>
          <w:tcPr>
            <w:tcW w:w="2410" w:type="dxa"/>
          </w:tcPr>
          <w:p w14:paraId="5D4AEAE9" w14:textId="0BB1B637" w:rsidR="0076397E" w:rsidRDefault="0076397E" w:rsidP="0076397E">
            <w:pPr>
              <w:pStyle w:val="CRCoverPage"/>
              <w:tabs>
                <w:tab w:val="right" w:pos="1825"/>
              </w:tabs>
              <w:spacing w:after="0"/>
              <w:jc w:val="center"/>
              <w:rPr>
                <w:noProof/>
              </w:rPr>
            </w:pPr>
            <w:r w:rsidRPr="003C5878">
              <w:rPr>
                <w:b/>
                <w:bCs/>
                <w:noProof/>
                <w:sz w:val="28"/>
                <w:szCs w:val="28"/>
              </w:rPr>
              <w:t>Current version:</w:t>
            </w:r>
          </w:p>
        </w:tc>
        <w:tc>
          <w:tcPr>
            <w:tcW w:w="1701" w:type="dxa"/>
            <w:shd w:val="pct30" w:color="FFFF00" w:fill="auto"/>
          </w:tcPr>
          <w:p w14:paraId="1E22D6AC" w14:textId="3B37783A" w:rsidR="0076397E" w:rsidRPr="00410371" w:rsidRDefault="0076397E" w:rsidP="0076397E">
            <w:pPr>
              <w:pStyle w:val="CRCoverPage"/>
              <w:spacing w:after="0"/>
              <w:jc w:val="center"/>
              <w:rPr>
                <w:noProof/>
                <w:sz w:val="28"/>
              </w:rPr>
            </w:pPr>
            <w:r w:rsidRPr="003C5878">
              <w:rPr>
                <w:b/>
                <w:bCs/>
                <w:sz w:val="28"/>
                <w:szCs w:val="28"/>
              </w:rPr>
              <w:t>19.0.0</w:t>
            </w:r>
          </w:p>
        </w:tc>
        <w:tc>
          <w:tcPr>
            <w:tcW w:w="143" w:type="dxa"/>
            <w:tcBorders>
              <w:right w:val="single" w:sz="4" w:space="0" w:color="auto"/>
            </w:tcBorders>
          </w:tcPr>
          <w:p w14:paraId="399238C9" w14:textId="77777777" w:rsidR="0076397E" w:rsidRDefault="0076397E" w:rsidP="0076397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B633B2" w:rsidR="00F25D98" w:rsidRDefault="007639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9FA8D" w:rsidR="00F25D98" w:rsidRDefault="007639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540B1" w:rsidR="001E41F3" w:rsidRDefault="0076397E">
            <w:pPr>
              <w:pStyle w:val="CRCoverPage"/>
              <w:spacing w:after="0"/>
              <w:ind w:left="100"/>
              <w:rPr>
                <w:noProof/>
              </w:rPr>
            </w:pPr>
            <w:r>
              <w:t>MPQUIC tunneling</w:t>
            </w:r>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6397E" w14:paraId="46D5D7C2" w14:textId="77777777" w:rsidTr="00547111">
        <w:tc>
          <w:tcPr>
            <w:tcW w:w="1843" w:type="dxa"/>
            <w:tcBorders>
              <w:left w:val="single" w:sz="4" w:space="0" w:color="auto"/>
            </w:tcBorders>
          </w:tcPr>
          <w:p w14:paraId="45A6C2C4" w14:textId="77777777" w:rsidR="0076397E" w:rsidRDefault="0076397E" w:rsidP="007639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AA228" w:rsidR="0076397E" w:rsidRDefault="0076397E" w:rsidP="0076397E">
            <w:pPr>
              <w:pStyle w:val="CRCoverPage"/>
              <w:spacing w:after="0"/>
              <w:ind w:left="100"/>
              <w:rPr>
                <w:noProof/>
              </w:rPr>
            </w:pPr>
            <w:r>
              <w:t>Lenovo</w:t>
            </w:r>
          </w:p>
        </w:tc>
      </w:tr>
      <w:tr w:rsidR="0076397E" w14:paraId="4196B218" w14:textId="77777777" w:rsidTr="00547111">
        <w:tc>
          <w:tcPr>
            <w:tcW w:w="1843" w:type="dxa"/>
            <w:tcBorders>
              <w:left w:val="single" w:sz="4" w:space="0" w:color="auto"/>
            </w:tcBorders>
          </w:tcPr>
          <w:p w14:paraId="14C300BA" w14:textId="77777777" w:rsidR="0076397E" w:rsidRDefault="0076397E" w:rsidP="007639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5DC7B4" w:rsidR="0076397E" w:rsidRDefault="0076397E" w:rsidP="0076397E">
            <w:pPr>
              <w:pStyle w:val="CRCoverPage"/>
              <w:spacing w:after="0"/>
              <w:ind w:left="100"/>
              <w:rPr>
                <w:noProof/>
              </w:rPr>
            </w:pPr>
            <w:r>
              <w:t>C1</w:t>
            </w:r>
          </w:p>
        </w:tc>
      </w:tr>
      <w:tr w:rsidR="0076397E" w14:paraId="76303739" w14:textId="77777777" w:rsidTr="00547111">
        <w:tc>
          <w:tcPr>
            <w:tcW w:w="1843" w:type="dxa"/>
            <w:tcBorders>
              <w:left w:val="single" w:sz="4" w:space="0" w:color="auto"/>
            </w:tcBorders>
          </w:tcPr>
          <w:p w14:paraId="4D3B1657" w14:textId="77777777" w:rsidR="0076397E" w:rsidRDefault="0076397E" w:rsidP="0076397E">
            <w:pPr>
              <w:pStyle w:val="CRCoverPage"/>
              <w:spacing w:after="0"/>
              <w:rPr>
                <w:b/>
                <w:i/>
                <w:noProof/>
                <w:sz w:val="8"/>
                <w:szCs w:val="8"/>
              </w:rPr>
            </w:pPr>
          </w:p>
        </w:tc>
        <w:tc>
          <w:tcPr>
            <w:tcW w:w="7797" w:type="dxa"/>
            <w:gridSpan w:val="10"/>
            <w:tcBorders>
              <w:right w:val="single" w:sz="4" w:space="0" w:color="auto"/>
            </w:tcBorders>
          </w:tcPr>
          <w:p w14:paraId="6ED4D65A" w14:textId="77777777" w:rsidR="0076397E" w:rsidRDefault="0076397E" w:rsidP="0076397E">
            <w:pPr>
              <w:pStyle w:val="CRCoverPage"/>
              <w:spacing w:after="0"/>
              <w:rPr>
                <w:noProof/>
                <w:sz w:val="8"/>
                <w:szCs w:val="8"/>
              </w:rPr>
            </w:pPr>
          </w:p>
        </w:tc>
      </w:tr>
      <w:tr w:rsidR="0076397E" w14:paraId="50563E52" w14:textId="77777777" w:rsidTr="00547111">
        <w:tc>
          <w:tcPr>
            <w:tcW w:w="1843" w:type="dxa"/>
            <w:tcBorders>
              <w:left w:val="single" w:sz="4" w:space="0" w:color="auto"/>
            </w:tcBorders>
          </w:tcPr>
          <w:p w14:paraId="32C381B7" w14:textId="77777777" w:rsidR="0076397E" w:rsidRDefault="0076397E" w:rsidP="007639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B95720" w:rsidR="0076397E" w:rsidRDefault="0076397E" w:rsidP="0076397E">
            <w:pPr>
              <w:pStyle w:val="CRCoverPage"/>
              <w:spacing w:after="0"/>
              <w:ind w:left="100"/>
              <w:rPr>
                <w:noProof/>
              </w:rPr>
            </w:pPr>
            <w:r>
              <w:t>MASSS</w:t>
            </w:r>
          </w:p>
        </w:tc>
        <w:tc>
          <w:tcPr>
            <w:tcW w:w="567" w:type="dxa"/>
            <w:tcBorders>
              <w:left w:val="nil"/>
            </w:tcBorders>
          </w:tcPr>
          <w:p w14:paraId="61A86BCF" w14:textId="77777777" w:rsidR="0076397E" w:rsidRDefault="0076397E" w:rsidP="0076397E">
            <w:pPr>
              <w:pStyle w:val="CRCoverPage"/>
              <w:spacing w:after="0"/>
              <w:ind w:right="100"/>
              <w:rPr>
                <w:noProof/>
              </w:rPr>
            </w:pPr>
          </w:p>
        </w:tc>
        <w:tc>
          <w:tcPr>
            <w:tcW w:w="1417" w:type="dxa"/>
            <w:gridSpan w:val="3"/>
            <w:tcBorders>
              <w:left w:val="nil"/>
            </w:tcBorders>
          </w:tcPr>
          <w:p w14:paraId="153CBFB1" w14:textId="77777777" w:rsidR="0076397E" w:rsidRDefault="0076397E" w:rsidP="007639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42EFC" w:rsidR="0076397E" w:rsidRDefault="0076397E" w:rsidP="0076397E">
            <w:pPr>
              <w:pStyle w:val="CRCoverPage"/>
              <w:spacing w:after="0"/>
              <w:ind w:left="100"/>
              <w:rPr>
                <w:noProof/>
              </w:rPr>
            </w:pPr>
            <w:r>
              <w:t>2024-10-29</w:t>
            </w:r>
          </w:p>
        </w:tc>
      </w:tr>
      <w:tr w:rsidR="0076397E" w14:paraId="690C7843" w14:textId="77777777" w:rsidTr="00547111">
        <w:tc>
          <w:tcPr>
            <w:tcW w:w="1843" w:type="dxa"/>
            <w:tcBorders>
              <w:left w:val="single" w:sz="4" w:space="0" w:color="auto"/>
            </w:tcBorders>
          </w:tcPr>
          <w:p w14:paraId="17A1A642" w14:textId="77777777" w:rsidR="0076397E" w:rsidRDefault="0076397E" w:rsidP="0076397E">
            <w:pPr>
              <w:pStyle w:val="CRCoverPage"/>
              <w:spacing w:after="0"/>
              <w:rPr>
                <w:b/>
                <w:i/>
                <w:noProof/>
                <w:sz w:val="8"/>
                <w:szCs w:val="8"/>
              </w:rPr>
            </w:pPr>
          </w:p>
        </w:tc>
        <w:tc>
          <w:tcPr>
            <w:tcW w:w="1986" w:type="dxa"/>
            <w:gridSpan w:val="4"/>
          </w:tcPr>
          <w:p w14:paraId="2F73FCFB" w14:textId="77777777" w:rsidR="0076397E" w:rsidRDefault="0076397E" w:rsidP="0076397E">
            <w:pPr>
              <w:pStyle w:val="CRCoverPage"/>
              <w:spacing w:after="0"/>
              <w:rPr>
                <w:noProof/>
                <w:sz w:val="8"/>
                <w:szCs w:val="8"/>
              </w:rPr>
            </w:pPr>
          </w:p>
        </w:tc>
        <w:tc>
          <w:tcPr>
            <w:tcW w:w="2267" w:type="dxa"/>
            <w:gridSpan w:val="2"/>
          </w:tcPr>
          <w:p w14:paraId="0FBCFC35" w14:textId="77777777" w:rsidR="0076397E" w:rsidRDefault="0076397E" w:rsidP="0076397E">
            <w:pPr>
              <w:pStyle w:val="CRCoverPage"/>
              <w:spacing w:after="0"/>
              <w:rPr>
                <w:noProof/>
                <w:sz w:val="8"/>
                <w:szCs w:val="8"/>
              </w:rPr>
            </w:pPr>
          </w:p>
        </w:tc>
        <w:tc>
          <w:tcPr>
            <w:tcW w:w="1417" w:type="dxa"/>
            <w:gridSpan w:val="3"/>
          </w:tcPr>
          <w:p w14:paraId="60243A9E" w14:textId="77777777" w:rsidR="0076397E" w:rsidRDefault="0076397E" w:rsidP="0076397E">
            <w:pPr>
              <w:pStyle w:val="CRCoverPage"/>
              <w:spacing w:after="0"/>
              <w:rPr>
                <w:noProof/>
                <w:sz w:val="8"/>
                <w:szCs w:val="8"/>
              </w:rPr>
            </w:pPr>
          </w:p>
        </w:tc>
        <w:tc>
          <w:tcPr>
            <w:tcW w:w="2127" w:type="dxa"/>
            <w:tcBorders>
              <w:right w:val="single" w:sz="4" w:space="0" w:color="auto"/>
            </w:tcBorders>
          </w:tcPr>
          <w:p w14:paraId="68E9B688" w14:textId="77777777" w:rsidR="0076397E" w:rsidRDefault="0076397E" w:rsidP="0076397E">
            <w:pPr>
              <w:pStyle w:val="CRCoverPage"/>
              <w:spacing w:after="0"/>
              <w:rPr>
                <w:noProof/>
                <w:sz w:val="8"/>
                <w:szCs w:val="8"/>
              </w:rPr>
            </w:pPr>
          </w:p>
        </w:tc>
      </w:tr>
      <w:tr w:rsidR="0076397E" w14:paraId="13D4AF59" w14:textId="77777777" w:rsidTr="00547111">
        <w:trPr>
          <w:cantSplit/>
        </w:trPr>
        <w:tc>
          <w:tcPr>
            <w:tcW w:w="1843" w:type="dxa"/>
            <w:tcBorders>
              <w:left w:val="single" w:sz="4" w:space="0" w:color="auto"/>
            </w:tcBorders>
          </w:tcPr>
          <w:p w14:paraId="1E6EA205" w14:textId="77777777" w:rsidR="0076397E" w:rsidRDefault="0076397E" w:rsidP="0076397E">
            <w:pPr>
              <w:pStyle w:val="CRCoverPage"/>
              <w:tabs>
                <w:tab w:val="right" w:pos="1759"/>
              </w:tabs>
              <w:spacing w:after="0"/>
              <w:rPr>
                <w:b/>
                <w:i/>
                <w:noProof/>
              </w:rPr>
            </w:pPr>
            <w:r>
              <w:rPr>
                <w:b/>
                <w:i/>
                <w:noProof/>
              </w:rPr>
              <w:t>Category:</w:t>
            </w:r>
          </w:p>
        </w:tc>
        <w:tc>
          <w:tcPr>
            <w:tcW w:w="851" w:type="dxa"/>
            <w:shd w:val="pct30" w:color="FFFF00" w:fill="auto"/>
          </w:tcPr>
          <w:p w14:paraId="154A6113" w14:textId="67C07E2E" w:rsidR="0076397E" w:rsidRDefault="0076397E" w:rsidP="0076397E">
            <w:pPr>
              <w:pStyle w:val="CRCoverPage"/>
              <w:spacing w:after="0"/>
              <w:ind w:left="100" w:right="-609"/>
              <w:rPr>
                <w:b/>
                <w:noProof/>
              </w:rPr>
            </w:pPr>
            <w:r w:rsidRPr="003C5878">
              <w:rPr>
                <w:b/>
                <w:bCs/>
              </w:rPr>
              <w:t>B</w:t>
            </w:r>
          </w:p>
        </w:tc>
        <w:tc>
          <w:tcPr>
            <w:tcW w:w="3402" w:type="dxa"/>
            <w:gridSpan w:val="5"/>
            <w:tcBorders>
              <w:left w:val="nil"/>
            </w:tcBorders>
          </w:tcPr>
          <w:p w14:paraId="617AE5C6" w14:textId="77777777" w:rsidR="0076397E" w:rsidRDefault="0076397E" w:rsidP="0076397E">
            <w:pPr>
              <w:pStyle w:val="CRCoverPage"/>
              <w:spacing w:after="0"/>
              <w:rPr>
                <w:noProof/>
              </w:rPr>
            </w:pPr>
          </w:p>
        </w:tc>
        <w:tc>
          <w:tcPr>
            <w:tcW w:w="1417" w:type="dxa"/>
            <w:gridSpan w:val="3"/>
            <w:tcBorders>
              <w:left w:val="nil"/>
            </w:tcBorders>
          </w:tcPr>
          <w:p w14:paraId="42CDCEE5" w14:textId="77777777" w:rsidR="0076397E" w:rsidRDefault="0076397E" w:rsidP="007639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21A39" w:rsidR="0076397E" w:rsidRDefault="0076397E" w:rsidP="0076397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71330" w14:textId="77777777" w:rsidR="0076397E" w:rsidRDefault="0076397E" w:rsidP="0076397E">
            <w:pPr>
              <w:pStyle w:val="CRCoverPage"/>
              <w:spacing w:after="0"/>
              <w:ind w:left="100"/>
              <w:rPr>
                <w:noProof/>
              </w:rPr>
            </w:pPr>
            <w:r>
              <w:rPr>
                <w:noProof/>
              </w:rPr>
              <w:t xml:space="preserve">Stage 2 has defined new tunneling capabilities over HTTP i.e., IP tunneling and Ethernet tunneling for MPQUIC steering functionality. To avoid tedious extension to the conditions for the ATSSS steering functionalities, the CR proposes to add the new capabilities as standalone capabilities if they can be assigned to the </w:t>
            </w:r>
            <w:r w:rsidRPr="001B7279">
              <w:rPr>
                <w:noProof/>
              </w:rPr>
              <w:t>:protocol pseudo-header</w:t>
            </w:r>
            <w:r>
              <w:rPr>
                <w:noProof/>
              </w:rPr>
              <w:t xml:space="preserve"> of the HTTP/3 request i.e., connect-udp, connect-ip, and connect-ethernet for the MPQUIC steering functionality.</w:t>
            </w:r>
          </w:p>
          <w:p w14:paraId="708AA7DE" w14:textId="7827EAC8" w:rsidR="001E41F3" w:rsidRDefault="0076397E" w:rsidP="0076397E">
            <w:pPr>
              <w:pStyle w:val="CRCoverPage"/>
              <w:spacing w:after="0"/>
              <w:ind w:left="100"/>
              <w:rPr>
                <w:noProof/>
              </w:rPr>
            </w:pPr>
            <w:r>
              <w:rPr>
                <w:noProof/>
              </w:rPr>
              <w:t>This approach helps also any future use cases when these capabilities can be combined with e.g. QUIC for other features than MASSS.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3F864C" w14:textId="37BAC359" w:rsidR="0076397E" w:rsidRDefault="0076397E" w:rsidP="0076397E">
            <w:pPr>
              <w:pStyle w:val="CRCoverPage"/>
              <w:spacing w:after="0"/>
              <w:ind w:left="100"/>
              <w:rPr>
                <w:noProof/>
              </w:rPr>
            </w:pPr>
            <w:r>
              <w:rPr>
                <w:noProof/>
              </w:rPr>
              <w:t>The CR adds</w:t>
            </w:r>
            <w:r>
              <w:rPr>
                <w:noProof/>
              </w:rPr>
              <w:t xml:space="preserve"> procedure for MPQUIC tunneling ate the time of</w:t>
            </w:r>
            <w:r>
              <w:rPr>
                <w:noProof/>
              </w:rPr>
              <w:t>:</w:t>
            </w:r>
          </w:p>
          <w:p w14:paraId="0EDA9964" w14:textId="3266E1D0" w:rsidR="0076397E" w:rsidRDefault="0076397E" w:rsidP="0076397E">
            <w:pPr>
              <w:pStyle w:val="CRCoverPage"/>
              <w:numPr>
                <w:ilvl w:val="0"/>
                <w:numId w:val="1"/>
              </w:numPr>
              <w:spacing w:after="0"/>
              <w:rPr>
                <w:noProof/>
              </w:rPr>
            </w:pPr>
            <w:r>
              <w:rPr>
                <w:noProof/>
              </w:rPr>
              <w:t>PDU session establishment</w:t>
            </w:r>
            <w:r>
              <w:rPr>
                <w:noProof/>
              </w:rPr>
              <w:t>; an</w:t>
            </w:r>
            <w:r>
              <w:rPr>
                <w:noProof/>
              </w:rPr>
              <w:t>d</w:t>
            </w:r>
          </w:p>
          <w:p w14:paraId="31C656EC" w14:textId="796192A9" w:rsidR="001E41F3" w:rsidRDefault="0076397E" w:rsidP="0076397E">
            <w:pPr>
              <w:pStyle w:val="CRCoverPage"/>
              <w:numPr>
                <w:ilvl w:val="0"/>
                <w:numId w:val="1"/>
              </w:numPr>
              <w:spacing w:after="0"/>
              <w:rPr>
                <w:noProof/>
              </w:rPr>
            </w:pPr>
            <w:r>
              <w:rPr>
                <w:noProof/>
              </w:rPr>
              <w:t>PDU session modification.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1BCC1" w:rsidR="001E41F3" w:rsidRDefault="0076397E">
            <w:pPr>
              <w:pStyle w:val="CRCoverPage"/>
              <w:spacing w:after="0"/>
              <w:ind w:left="100"/>
              <w:rPr>
                <w:noProof/>
              </w:rPr>
            </w:pPr>
            <w:r>
              <w:rPr>
                <w:noProof/>
              </w:rPr>
              <w:t>Stage 3 of stage 2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6B2FC" w:rsidR="001E41F3" w:rsidRDefault="0076397E">
            <w:pPr>
              <w:pStyle w:val="CRCoverPage"/>
              <w:spacing w:after="0"/>
              <w:ind w:left="100"/>
              <w:rPr>
                <w:noProof/>
              </w:rPr>
            </w:pPr>
            <w:r>
              <w:rPr>
                <w:noProof/>
              </w:rPr>
              <w:t>6.4.1.2, 6.4.2.2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0D4A4E" w:rsidR="001E41F3" w:rsidRDefault="007639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13D491" w:rsidR="001E41F3" w:rsidRDefault="00145D43">
            <w:pPr>
              <w:pStyle w:val="CRCoverPage"/>
              <w:spacing w:after="0"/>
              <w:ind w:left="99"/>
              <w:rPr>
                <w:noProof/>
              </w:rPr>
            </w:pPr>
            <w:r>
              <w:rPr>
                <w:noProof/>
              </w:rPr>
              <w:t>TS</w:t>
            </w:r>
            <w:r w:rsidR="0076397E">
              <w:rPr>
                <w:noProof/>
              </w:rPr>
              <w:t xml:space="preserve"> 23501</w:t>
            </w:r>
            <w:r>
              <w:rPr>
                <w:noProof/>
              </w:rPr>
              <w:t xml:space="preserve"> CR </w:t>
            </w:r>
            <w:r w:rsidR="0076397E">
              <w:rPr>
                <w:noProof/>
              </w:rPr>
              <w:t>5493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E5CE0" w:rsidR="001E41F3" w:rsidRDefault="007639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DB891" w:rsidR="001E41F3" w:rsidRDefault="007639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5F00D" w14:textId="77777777" w:rsidR="0076397E" w:rsidRPr="004946F3" w:rsidRDefault="0076397E" w:rsidP="0076397E">
      <w:pPr>
        <w:jc w:val="center"/>
        <w:rPr>
          <w:noProof/>
          <w:color w:val="FF0000"/>
        </w:rPr>
      </w:pPr>
      <w:bookmarkStart w:id="2" w:name="_Toc45286952"/>
      <w:bookmarkStart w:id="3" w:name="_Toc51948221"/>
      <w:bookmarkStart w:id="4" w:name="_Toc51949313"/>
      <w:bookmarkStart w:id="5" w:name="_Toc178425806"/>
      <w:r w:rsidRPr="004946F3">
        <w:rPr>
          <w:noProof/>
          <w:color w:val="FF0000"/>
        </w:rPr>
        <w:lastRenderedPageBreak/>
        <w:t>******************** First Change ********************</w:t>
      </w:r>
    </w:p>
    <w:p w14:paraId="6D1BEA8F" w14:textId="77777777" w:rsidR="0076397E" w:rsidRDefault="0076397E" w:rsidP="0076397E">
      <w:pPr>
        <w:pStyle w:val="Heading4"/>
      </w:pPr>
      <w:r>
        <w:t>6.4.1.2</w:t>
      </w:r>
      <w:r>
        <w:tab/>
        <w:t>UE-requested PDU session establishment procedure initiation</w:t>
      </w:r>
      <w:bookmarkEnd w:id="2"/>
      <w:bookmarkEnd w:id="3"/>
      <w:bookmarkEnd w:id="4"/>
      <w:bookmarkEnd w:id="5"/>
    </w:p>
    <w:p w14:paraId="63026CDA" w14:textId="77777777" w:rsidR="0076397E" w:rsidRDefault="0076397E" w:rsidP="0076397E">
      <w:proofErr w:type="gramStart"/>
      <w:r>
        <w:t>In order to</w:t>
      </w:r>
      <w:proofErr w:type="gramEnd"/>
      <w:r>
        <w:t xml:space="preserve"> initiate the UE-requested PDU session establishment procedure, the UE shall create a PDU SESSION ESTABLISHMENT REQUEST message.</w:t>
      </w:r>
    </w:p>
    <w:p w14:paraId="6F16DF9A" w14:textId="77777777" w:rsidR="0076397E" w:rsidRDefault="0076397E" w:rsidP="0076397E">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B8D132D" w14:textId="77777777" w:rsidR="0076397E" w:rsidRDefault="0076397E" w:rsidP="0076397E">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supporting 3GPP access </w:t>
      </w:r>
      <w:r>
        <w:rPr>
          <w:rFonts w:eastAsia="MS Mincho"/>
        </w:rPr>
        <w:t xml:space="preserve">requests </w:t>
      </w:r>
      <w:r>
        <w:t xml:space="preserve">to establish a new PDU session via 3GPP access, the N5CW device supporting 3GPP access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4E25857B" w14:textId="77777777" w:rsidR="0076397E" w:rsidRDefault="0076397E" w:rsidP="0076397E">
      <w:r>
        <w:rPr>
          <w:rFonts w:eastAsia="MS Mincho"/>
        </w:rPr>
        <w:t xml:space="preserve">The UE </w:t>
      </w:r>
      <w:r>
        <w:t>shall allocate a PTI value currently not used and shall set the PTI IE of the PDU SESSION ESTABLISHMENT REQUEST message to the allocated PTI value.</w:t>
      </w:r>
    </w:p>
    <w:p w14:paraId="107E9B40" w14:textId="77777777" w:rsidR="0076397E" w:rsidRDefault="0076397E" w:rsidP="0076397E">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64169860" w14:textId="77777777" w:rsidR="0076397E" w:rsidRDefault="0076397E" w:rsidP="0076397E">
      <w:pPr>
        <w:pStyle w:val="NO"/>
      </w:pPr>
      <w:r>
        <w:t>NOTE 1:</w:t>
      </w:r>
      <w:r>
        <w:tab/>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14:paraId="51E08892" w14:textId="77777777" w:rsidR="0076397E" w:rsidRDefault="0076397E" w:rsidP="0076397E">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2DE41FE2" w14:textId="77777777" w:rsidR="0076397E" w:rsidRDefault="0076397E" w:rsidP="0076397E">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one of the following values: "IPv4", "IPv6", "IPv4v6",</w:t>
      </w:r>
      <w:r>
        <w:rPr>
          <w:lang w:val="en-US"/>
        </w:rPr>
        <w:t xml:space="preserve"> "E</w:t>
      </w:r>
      <w:proofErr w:type="spellStart"/>
      <w:r>
        <w:t>thernet</w:t>
      </w:r>
      <w:proofErr w:type="spellEnd"/>
      <w:r>
        <w:t>" or "Unstructured" based on the URSP rules or based on UE local configuration (see 3GPP TS 24.526 [19]) and based on the IP version capability as specified in subclause 6.2.4.2.</w:t>
      </w:r>
    </w:p>
    <w:p w14:paraId="23A7E896" w14:textId="77777777" w:rsidR="0076397E" w:rsidRDefault="0076397E" w:rsidP="0076397E">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B9280E7" w14:textId="77777777" w:rsidR="0076397E" w:rsidRDefault="0076397E" w:rsidP="0076397E">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3E6829E2" w14:textId="77777777" w:rsidR="0076397E" w:rsidRDefault="0076397E" w:rsidP="0076397E">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D1BA8A1" w14:textId="77777777" w:rsidR="0076397E" w:rsidRDefault="0076397E" w:rsidP="0076397E">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14:paraId="6921070C" w14:textId="77777777" w:rsidR="0076397E" w:rsidRDefault="0076397E" w:rsidP="0076397E">
      <w:pPr>
        <w:rPr>
          <w:rFonts w:eastAsia="MS Mincho"/>
        </w:rPr>
      </w:pPr>
      <w:r>
        <w:rPr>
          <w:rFonts w:eastAsia="MS Mincho"/>
        </w:rPr>
        <w:lastRenderedPageBreak/>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33183A0B" w14:textId="77777777" w:rsidR="0076397E" w:rsidRDefault="0076397E" w:rsidP="0076397E">
      <w:pPr>
        <w:pStyle w:val="NO"/>
        <w:rPr>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437773F0" w14:textId="77777777" w:rsidR="0076397E" w:rsidRDefault="0076397E" w:rsidP="0076397E">
      <w:pPr>
        <w:rPr>
          <w:lang w:eastAsia="en-GB"/>
        </w:rPr>
      </w:pPr>
      <w:r>
        <w:t>If the UE requests to:</w:t>
      </w:r>
    </w:p>
    <w:p w14:paraId="58A7A404" w14:textId="77777777" w:rsidR="0076397E" w:rsidRDefault="0076397E" w:rsidP="0076397E">
      <w:pPr>
        <w:pStyle w:val="B1"/>
      </w:pPr>
      <w:r>
        <w:t>a)</w:t>
      </w:r>
      <w:r>
        <w:tab/>
        <w:t xml:space="preserve">establish a new PDU </w:t>
      </w:r>
      <w:proofErr w:type="gramStart"/>
      <w:r>
        <w:t>session;</w:t>
      </w:r>
      <w:proofErr w:type="gramEnd"/>
    </w:p>
    <w:p w14:paraId="324C0186" w14:textId="77777777" w:rsidR="0076397E" w:rsidRDefault="0076397E" w:rsidP="0076397E">
      <w:pPr>
        <w:pStyle w:val="B1"/>
      </w:pPr>
      <w:r>
        <w:t>b)</w:t>
      </w:r>
      <w:r>
        <w:tab/>
        <w:t xml:space="preserve">perform handover of an existing PDU session from non-3GPP access to 3GPP </w:t>
      </w:r>
      <w:proofErr w:type="gramStart"/>
      <w:r>
        <w:t>access;</w:t>
      </w:r>
      <w:proofErr w:type="gramEnd"/>
    </w:p>
    <w:p w14:paraId="28E343E1" w14:textId="77777777" w:rsidR="0076397E" w:rsidRDefault="0076397E" w:rsidP="0076397E">
      <w:pPr>
        <w:pStyle w:val="B1"/>
      </w:pPr>
      <w:r>
        <w:t>c)</w:t>
      </w:r>
      <w:r>
        <w:tab/>
      </w:r>
      <w:r>
        <w:rPr>
          <w:noProof/>
        </w:rPr>
        <w:t xml:space="preserve">transfer an existing PDN connection in the EPS to the 5GS according to </w:t>
      </w:r>
      <w:r>
        <w:rPr>
          <w:noProof/>
          <w:lang w:eastAsia="zh-TW"/>
        </w:rPr>
        <w:t>subclause</w:t>
      </w:r>
      <w:r>
        <w:rPr>
          <w:noProof/>
          <w:lang w:val="en-US" w:eastAsia="zh-TW"/>
        </w:rPr>
        <w:t> </w:t>
      </w:r>
      <w:proofErr w:type="gramStart"/>
      <w:r>
        <w:rPr>
          <w:noProof/>
        </w:rPr>
        <w:t>4.8.2.3.1</w:t>
      </w:r>
      <w:r>
        <w:t>;</w:t>
      </w:r>
      <w:proofErr w:type="gramEnd"/>
    </w:p>
    <w:p w14:paraId="31AFCC2E" w14:textId="77777777" w:rsidR="0076397E" w:rsidRDefault="0076397E" w:rsidP="0076397E">
      <w:pPr>
        <w:pStyle w:val="B1"/>
        <w:rPr>
          <w:lang w:val="en-US" w:eastAsia="zh-TW"/>
        </w:rPr>
      </w:pPr>
      <w:r>
        <w:t>d)</w:t>
      </w:r>
      <w:r>
        <w:tab/>
        <w:t>transfer an existing PDN connection in untrusted non-3GPP access connected to the EPC to the 5GS;</w:t>
      </w:r>
      <w:r>
        <w:rPr>
          <w:lang w:eastAsia="zh-TW"/>
        </w:rPr>
        <w:t xml:space="preserve"> </w:t>
      </w:r>
      <w:r>
        <w:rPr>
          <w:lang w:val="en-US" w:eastAsia="zh-TW"/>
        </w:rPr>
        <w:t>or</w:t>
      </w:r>
    </w:p>
    <w:p w14:paraId="4038D874" w14:textId="77777777" w:rsidR="0076397E" w:rsidRDefault="0076397E" w:rsidP="0076397E">
      <w:pPr>
        <w:pStyle w:val="B1"/>
        <w:rPr>
          <w:lang w:eastAsia="en-GB"/>
        </w:rPr>
      </w:pPr>
      <w:r>
        <w:t>e)</w:t>
      </w:r>
      <w:r>
        <w:tab/>
        <w:t xml:space="preserve">establish user plane resources over 3GPP access of an MA PDU session established over non-3GPP access </w:t>
      </w:r>
      <w:proofErr w:type="gramStart"/>
      <w:r>
        <w:t>only;</w:t>
      </w:r>
      <w:proofErr w:type="gramEnd"/>
    </w:p>
    <w:p w14:paraId="5FD4A884" w14:textId="77777777" w:rsidR="0076397E" w:rsidRDefault="0076397E" w:rsidP="0076397E">
      <w:r>
        <w:t>and</w:t>
      </w:r>
      <w:bookmarkStart w:id="6" w:name="_Hlk111798978"/>
      <w:r>
        <w:t xml:space="preserve"> the UE at the same time intends to join one or more multicast MBS sessions</w:t>
      </w:r>
      <w:bookmarkEnd w:id="6"/>
      <w:r>
        <w:rPr>
          <w:lang w:eastAsia="zh-TW"/>
        </w:rPr>
        <w:t xml:space="preserve"> 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7C51A9A4" w14:textId="77777777" w:rsidR="0076397E" w:rsidRDefault="0076397E" w:rsidP="0076397E">
      <w:pPr>
        <w:pStyle w:val="B1"/>
      </w:pPr>
      <w:r>
        <w:t>a)</w:t>
      </w:r>
      <w:r>
        <w:tab/>
        <w:t>if the Type of multicast MBS session ID is set to "Temporary Mobile Group Identity (TMGI)", the UE shall set the multicast MBS session ID to the TMGI; or</w:t>
      </w:r>
    </w:p>
    <w:p w14:paraId="63E5E2AD" w14:textId="77777777" w:rsidR="0076397E" w:rsidRDefault="0076397E" w:rsidP="0076397E">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535E87C" w14:textId="77777777" w:rsidR="0076397E" w:rsidRDefault="0076397E" w:rsidP="0076397E">
      <w:pPr>
        <w:rPr>
          <w:lang w:eastAsia="zh-CN"/>
        </w:rPr>
      </w:pPr>
      <w:r>
        <w:t>The UE sh</w:t>
      </w:r>
      <w:r>
        <w:rPr>
          <w:lang w:eastAsia="zh-CN"/>
        </w:rPr>
        <w:t>ould</w:t>
      </w:r>
      <w:r>
        <w:t xml:space="preserve"> not request</w:t>
      </w:r>
      <w:r>
        <w:rPr>
          <w:lang w:eastAsia="zh-CN"/>
        </w:rPr>
        <w:t xml:space="preserve"> </w:t>
      </w:r>
      <w:r>
        <w:t xml:space="preserve">to join </w:t>
      </w:r>
      <w:r>
        <w:rPr>
          <w:lang w:eastAsia="zh-CN"/>
        </w:rPr>
        <w:t>a</w:t>
      </w:r>
      <w:r>
        <w:t xml:space="preserve"> multicast MBS session </w:t>
      </w:r>
      <w:r>
        <w:rPr>
          <w:lang w:eastAsia="zh-CN"/>
        </w:rPr>
        <w:t xml:space="preserve">for local MBS service </w:t>
      </w:r>
      <w:r>
        <w:t>if neither current TAI nor CGI of the current cell is part of the MBS service area</w:t>
      </w:r>
      <w:r>
        <w:rPr>
          <w:lang w:eastAsia="zh-CN"/>
        </w:rPr>
        <w:t xml:space="preserve">(s) of the </w:t>
      </w:r>
      <w:r>
        <w:t>multicast MBS session</w:t>
      </w:r>
      <w:r>
        <w:rPr>
          <w:lang w:eastAsia="zh-CN"/>
        </w:rPr>
        <w:t xml:space="preserve">, if the UE has valid information of the MBS service area(s) of the </w:t>
      </w:r>
      <w:r>
        <w:t>multicast MBS session</w:t>
      </w:r>
      <w:r>
        <w:rPr>
          <w:lang w:eastAsia="zh-CN"/>
        </w:rPr>
        <w:t>.</w:t>
      </w:r>
    </w:p>
    <w:p w14:paraId="0024842A" w14:textId="77777777" w:rsidR="0076397E" w:rsidRDefault="0076397E" w:rsidP="0076397E">
      <w:pPr>
        <w:pStyle w:val="NO"/>
        <w:rPr>
          <w:lang w:eastAsia="en-GB"/>
        </w:rPr>
      </w:pPr>
      <w:r>
        <w:t>NOTE 4:</w:t>
      </w:r>
      <w:r>
        <w:tab/>
        <w:t>The UE obtains the details of the MBS session ID(s) e.g., TMGI, Source IP address information and Destination IP address information as a pre-configuration in the UE or during the MBS service announcement, which is out of scope of this specification. Pre-configuration can be provided in one or more of the following ways:</w:t>
      </w:r>
    </w:p>
    <w:p w14:paraId="13EEEBB1" w14:textId="77777777" w:rsidR="0076397E" w:rsidRDefault="0076397E" w:rsidP="0076397E">
      <w:pPr>
        <w:pStyle w:val="B4"/>
      </w:pPr>
      <w:r>
        <w:t>a)</w:t>
      </w:r>
      <w:r>
        <w:tab/>
        <w:t>in a UE implementation-specific way (e.g. factory configuration</w:t>
      </w:r>
      <w:proofErr w:type="gramStart"/>
      <w:r>
        <w:t>);</w:t>
      </w:r>
      <w:proofErr w:type="gramEnd"/>
    </w:p>
    <w:p w14:paraId="4FD4B420" w14:textId="77777777" w:rsidR="0076397E" w:rsidRDefault="0076397E" w:rsidP="0076397E">
      <w:pPr>
        <w:pStyle w:val="B4"/>
      </w:pPr>
      <w:r>
        <w:t>b)</w:t>
      </w:r>
      <w:r>
        <w:tab/>
        <w:t>in the USIM (see EF</w:t>
      </w:r>
      <w:r>
        <w:rPr>
          <w:vertAlign w:val="subscript"/>
        </w:rPr>
        <w:t>5MBSUECONFIG</w:t>
      </w:r>
      <w:r>
        <w:t xml:space="preserve"> file in 3GPP TS 31.102 [22]); or</w:t>
      </w:r>
    </w:p>
    <w:p w14:paraId="2E0F1B21" w14:textId="77777777" w:rsidR="0076397E" w:rsidRDefault="0076397E" w:rsidP="0076397E">
      <w:pPr>
        <w:pStyle w:val="B4"/>
      </w:pPr>
      <w:r>
        <w:t>c)</w:t>
      </w:r>
      <w:r>
        <w:tab/>
        <w:t>in the UE pre-configuration MO for MBS (see 3GPP TS 24.575 [65).</w:t>
      </w:r>
    </w:p>
    <w:p w14:paraId="1490956F" w14:textId="77777777" w:rsidR="0076397E" w:rsidRDefault="0076397E" w:rsidP="0076397E">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09C19201" w14:textId="77777777" w:rsidR="0076397E" w:rsidRDefault="0076397E" w:rsidP="0076397E">
      <w:pPr>
        <w:pStyle w:val="B1"/>
      </w:pPr>
      <w:r>
        <w:rPr>
          <w:rFonts w:eastAsia="MS Mincho"/>
        </w:rPr>
        <w:t>a)</w:t>
      </w:r>
      <w:r>
        <w:rPr>
          <w:rFonts w:eastAsia="MS Mincho"/>
        </w:rPr>
        <w:tab/>
        <w:t xml:space="preserve">the UE requests </w:t>
      </w:r>
      <w:r>
        <w:t xml:space="preserve">to establish a new PDU session of "IPv4", "IPv6", "IPv4v6" or "Ethernet" PDU session </w:t>
      </w:r>
      <w:proofErr w:type="gramStart"/>
      <w:r>
        <w:t>type;</w:t>
      </w:r>
      <w:proofErr w:type="gramEnd"/>
    </w:p>
    <w:p w14:paraId="620AD933" w14:textId="77777777" w:rsidR="0076397E" w:rsidRDefault="0076397E" w:rsidP="0076397E">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53B5324" w14:textId="77777777" w:rsidR="0076397E" w:rsidRDefault="0076397E" w:rsidP="0076397E">
      <w:pPr>
        <w:pStyle w:val="B1"/>
        <w:rPr>
          <w:noProof/>
        </w:rPr>
      </w:pPr>
      <w:r>
        <w:rPr>
          <w:noProof/>
        </w:rPr>
        <w:t>c)</w:t>
      </w:r>
      <w:r>
        <w:rPr>
          <w:noProof/>
        </w:rPr>
        <w:tab/>
        <w:t>the UE requests to transfer an existing PDN connection in an untrusted non-3GPP access connected to the EPC of "IPv4", "IPv6" or "IPv4v6" PDN type to the 5GS.</w:t>
      </w:r>
    </w:p>
    <w:p w14:paraId="5FF16F35" w14:textId="77777777" w:rsidR="0076397E" w:rsidRDefault="0076397E" w:rsidP="0076397E">
      <w:pPr>
        <w:pStyle w:val="NO"/>
      </w:pPr>
      <w:r>
        <w:rPr>
          <w:noProof/>
        </w:rPr>
        <w:t>NOTE</w:t>
      </w:r>
      <w:r>
        <w:t> 5</w:t>
      </w:r>
      <w:r>
        <w:rPr>
          <w:noProof/>
        </w:rPr>
        <w:t>:</w:t>
      </w:r>
      <w:r>
        <w:rPr>
          <w:noProof/>
        </w:rPr>
        <w:tab/>
        <w:t>The determination to not request the usage of reflective QoS by the UE for a PDU session is implementation dependent.</w:t>
      </w:r>
    </w:p>
    <w:p w14:paraId="4C442A02" w14:textId="77777777" w:rsidR="0076397E" w:rsidRDefault="0076397E" w:rsidP="0076397E">
      <w:r>
        <w:t>The UE shall indicate the maximum number of packet filters that can be supported for the PDU session in the Maximum number of supported packet filters IE of the PDU SESSION ESTABLISHMENT REQUEST message if:</w:t>
      </w:r>
    </w:p>
    <w:p w14:paraId="6E0C5BD3" w14:textId="77777777" w:rsidR="0076397E" w:rsidRDefault="0076397E" w:rsidP="0076397E">
      <w:pPr>
        <w:pStyle w:val="B1"/>
      </w:pPr>
      <w:r>
        <w:lastRenderedPageBreak/>
        <w:t>a)</w:t>
      </w:r>
      <w:r>
        <w:tab/>
        <w:t xml:space="preserve">the UE requests to establish a new PDU session of "IPv4", "IPv6", "IPv4v6", or "Ethernet" PDU session type, and the UE can support more than 16 packet filters for this PDU </w:t>
      </w:r>
      <w:proofErr w:type="gramStart"/>
      <w:r>
        <w:t>session;</w:t>
      </w:r>
      <w:proofErr w:type="gramEnd"/>
    </w:p>
    <w:p w14:paraId="6B2BAA55" w14:textId="77777777" w:rsidR="0076397E" w:rsidRDefault="0076397E" w:rsidP="0076397E">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w:t>
      </w:r>
      <w:proofErr w:type="gramStart"/>
      <w:r>
        <w:t>session;</w:t>
      </w:r>
      <w:proofErr w:type="gramEnd"/>
      <w:r>
        <w:t xml:space="preserve"> or</w:t>
      </w:r>
    </w:p>
    <w:p w14:paraId="05326250" w14:textId="77777777" w:rsidR="0076397E" w:rsidRDefault="0076397E" w:rsidP="0076397E">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78F24C09" w14:textId="77777777" w:rsidR="0076397E" w:rsidRDefault="0076397E" w:rsidP="0076397E">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025BDF39" w14:textId="77777777" w:rsidR="0076397E" w:rsidRDefault="0076397E" w:rsidP="0076397E">
      <w:pPr>
        <w:rPr>
          <w:lang w:eastAsia="zh-CN"/>
        </w:rPr>
      </w:pPr>
      <w:r>
        <w:t>The UE shall set the MH6-PDU bit to "</w:t>
      </w:r>
      <w:proofErr w:type="gramStart"/>
      <w:r>
        <w:t>Multi-homed</w:t>
      </w:r>
      <w:proofErr w:type="gramEnd"/>
      <w:r>
        <w:t xml:space="preserve"> IPv6 PDU session supported" in the 5GSM capability IE of the PDU SESSION ESTABLISHMENT REQUEST message if the UE supports </w:t>
      </w:r>
      <w:r>
        <w:rPr>
          <w:lang w:eastAsia="zh-CN"/>
        </w:rPr>
        <w:t>multi-homed IPv6 PDU session and:</w:t>
      </w:r>
    </w:p>
    <w:p w14:paraId="198F3B31" w14:textId="77777777" w:rsidR="0076397E" w:rsidRDefault="0076397E" w:rsidP="0076397E">
      <w:pPr>
        <w:pStyle w:val="B1"/>
        <w:rPr>
          <w:lang w:eastAsia="en-GB"/>
        </w:rPr>
      </w:pPr>
      <w:r>
        <w:t>a)</w:t>
      </w:r>
      <w:r>
        <w:tab/>
        <w:t>the UE requests to establish a new PDU session of "IPv6" or "IPv4v6" PDU session type; or.</w:t>
      </w:r>
    </w:p>
    <w:p w14:paraId="26DE8419" w14:textId="77777777" w:rsidR="0076397E" w:rsidRDefault="0076397E" w:rsidP="0076397E">
      <w:pPr>
        <w:pStyle w:val="B1"/>
      </w:pPr>
      <w:r>
        <w:t>b)</w:t>
      </w:r>
      <w:r>
        <w:tab/>
        <w:t>the UE requests to transfer an existing PDN connection of "IPv6" or "IPv4v6" PDN type in the EPS or in an untrusted non-3GPP access connected to the EPC to the 5GS.</w:t>
      </w:r>
    </w:p>
    <w:p w14:paraId="417E6D87" w14:textId="77777777" w:rsidR="0076397E" w:rsidRDefault="0076397E" w:rsidP="0076397E">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2A3CA198" w14:textId="77777777" w:rsidR="0076397E" w:rsidRDefault="0076397E" w:rsidP="0076397E">
      <w:pPr>
        <w:rPr>
          <w:rFonts w:eastAsia="MS Mincho"/>
          <w:lang w:eastAsia="en-GB"/>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73101DFB" w14:textId="77777777" w:rsidR="0076397E" w:rsidRDefault="0076397E" w:rsidP="0076397E">
      <w:pPr>
        <w:pStyle w:val="NO"/>
      </w:pPr>
      <w:r>
        <w:t>NOTE 6:</w:t>
      </w:r>
      <w:r>
        <w:tab/>
        <w:t>Determining whether a PDU session is for time synchronization or TSC is UE implementation dependent.</w:t>
      </w:r>
    </w:p>
    <w:p w14:paraId="4C5B1740" w14:textId="77777777" w:rsidR="0076397E" w:rsidRDefault="0076397E" w:rsidP="0076397E">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5D97CFD5" w14:textId="77777777" w:rsidR="0076397E" w:rsidRDefault="0076397E" w:rsidP="0076397E">
      <w:r>
        <w:t>If:</w:t>
      </w:r>
    </w:p>
    <w:p w14:paraId="240D1990" w14:textId="77777777" w:rsidR="0076397E" w:rsidRDefault="0076397E" w:rsidP="0076397E">
      <w:pPr>
        <w:pStyle w:val="B1"/>
      </w:pPr>
      <w:r>
        <w:t>a)</w:t>
      </w:r>
      <w:r>
        <w:tab/>
        <w:t xml:space="preserve">the UE requests to perform handover of an existing PDU session between 3GPP access and non-3GPP </w:t>
      </w:r>
      <w:proofErr w:type="gramStart"/>
      <w:r>
        <w:t>access;</w:t>
      </w:r>
      <w:proofErr w:type="gramEnd"/>
    </w:p>
    <w:p w14:paraId="259A7478" w14:textId="77777777" w:rsidR="0076397E" w:rsidRDefault="0076397E" w:rsidP="0076397E">
      <w:pPr>
        <w:pStyle w:val="B1"/>
        <w:rPr>
          <w:noProof/>
        </w:rPr>
      </w:pPr>
      <w:r>
        <w:t>b)</w:t>
      </w:r>
      <w:r>
        <w:tab/>
        <w:t>the UE requests to perform transfer an existing PDN connection in the EPS to the 5GS;</w:t>
      </w:r>
      <w:r>
        <w:rPr>
          <w:noProof/>
        </w:rPr>
        <w:t xml:space="preserve"> or</w:t>
      </w:r>
    </w:p>
    <w:p w14:paraId="3172DA30" w14:textId="77777777" w:rsidR="0076397E" w:rsidRDefault="0076397E" w:rsidP="0076397E">
      <w:pPr>
        <w:pStyle w:val="B1"/>
        <w:rPr>
          <w:noProof/>
        </w:rPr>
      </w:pPr>
      <w:r>
        <w:t>c)</w:t>
      </w:r>
      <w:r>
        <w:tab/>
        <w:t xml:space="preserve">the UE requests to perform transfer an existing PDN connection in an untrusted non-3GPP access connected to the EPC to the </w:t>
      </w:r>
      <w:proofErr w:type="gramStart"/>
      <w:r>
        <w:t>5GS</w:t>
      </w:r>
      <w:r>
        <w:rPr>
          <w:noProof/>
        </w:rPr>
        <w:t>;</w:t>
      </w:r>
      <w:proofErr w:type="gramEnd"/>
    </w:p>
    <w:p w14:paraId="1E293EED" w14:textId="77777777" w:rsidR="0076397E" w:rsidRDefault="0076397E" w:rsidP="0076397E">
      <w:pPr>
        <w:rPr>
          <w:noProof/>
        </w:rPr>
      </w:pPr>
      <w:r>
        <w:rPr>
          <w:noProof/>
        </w:rPr>
        <w:t>the UE shall:</w:t>
      </w:r>
    </w:p>
    <w:p w14:paraId="2F5FDB9F" w14:textId="77777777" w:rsidR="0076397E" w:rsidRDefault="0076397E" w:rsidP="0076397E">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B792E38" w14:textId="77777777" w:rsidR="0076397E" w:rsidRDefault="0076397E" w:rsidP="0076397E">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w:t>
      </w:r>
    </w:p>
    <w:p w14:paraId="42EECA73" w14:textId="77777777" w:rsidR="0076397E" w:rsidRDefault="0076397E" w:rsidP="0076397E">
      <w:pPr>
        <w:pStyle w:val="B2"/>
      </w:pPr>
      <w:r>
        <w:t>1)</w:t>
      </w:r>
      <w:r>
        <w:tab/>
        <w:t>between 3GPP access and non-3GPP access if the S-NSSAI is not included in the allowed NSSAI for the target access; or</w:t>
      </w:r>
    </w:p>
    <w:p w14:paraId="5DD968C7" w14:textId="77777777" w:rsidR="0076397E" w:rsidRDefault="0076397E" w:rsidP="0076397E">
      <w:pPr>
        <w:pStyle w:val="B2"/>
      </w:pPr>
      <w:r>
        <w:t>2)</w:t>
      </w:r>
      <w:r>
        <w:tab/>
        <w:t>from non-3GPP access to 3GPP access:</w:t>
      </w:r>
    </w:p>
    <w:p w14:paraId="789593AC" w14:textId="77777777" w:rsidR="0076397E" w:rsidRDefault="0076397E" w:rsidP="0076397E">
      <w:pPr>
        <w:pStyle w:val="B3"/>
      </w:pPr>
      <w:r>
        <w:rPr>
          <w:noProof/>
        </w:rPr>
        <w:t>i)</w:t>
      </w:r>
      <w:r>
        <w:rPr>
          <w:noProof/>
        </w:rPr>
        <w:tab/>
        <w:t xml:space="preserve">if the </w:t>
      </w:r>
      <w:r>
        <w:t>S-NSSAI is not in the partially allowed NSSAI for 3GPP access; or</w:t>
      </w:r>
    </w:p>
    <w:p w14:paraId="1D4F3794" w14:textId="77777777" w:rsidR="0076397E" w:rsidRDefault="0076397E" w:rsidP="0076397E">
      <w:pPr>
        <w:pStyle w:val="B3"/>
        <w:rPr>
          <w:noProof/>
        </w:rPr>
      </w:pPr>
      <w:r>
        <w:t>ii)</w:t>
      </w:r>
      <w:r>
        <w:tab/>
        <w:t xml:space="preserve">if the S-NSSAI is in the partially allowed NSSAI for 3GPP access but </w:t>
      </w:r>
      <w:r>
        <w:rPr>
          <w:lang w:eastAsia="ko-KR"/>
        </w:rPr>
        <w:t xml:space="preserve">the TAI where the UE is currently camped on is not in the </w:t>
      </w:r>
      <w:r>
        <w:t>list of TAs for which the S-NSSAI is supported</w:t>
      </w:r>
      <w:r>
        <w:rPr>
          <w:noProof/>
        </w:rPr>
        <w:t>.</w:t>
      </w:r>
    </w:p>
    <w:p w14:paraId="0313F99E" w14:textId="77777777" w:rsidR="0076397E" w:rsidRDefault="0076397E" w:rsidP="0076397E">
      <w:pPr>
        <w:rPr>
          <w:noProof/>
        </w:rPr>
      </w:pPr>
      <w:r>
        <w:lastRenderedPageBreak/>
        <w:t xml:space="preserve">If the N5CW device supporting 3GPP access </w:t>
      </w:r>
      <w:r>
        <w:rPr>
          <w:rFonts w:eastAsia="MS Mincho"/>
        </w:rPr>
        <w:t xml:space="preserve">requests </w:t>
      </w:r>
      <w:r>
        <w:t>to perform handover of an existing PDU session from non-3GPP access to 3GPP access, the N5CW device supporting 3GPP access</w:t>
      </w:r>
      <w:r>
        <w:rPr>
          <w:noProof/>
        </w:rPr>
        <w:t xml:space="preserve"> shall set the PDU session ID in the PDU SESSION ESTABLISHMENT REQUEST message and in the UL NAS TRANSPORT message to "</w:t>
      </w:r>
      <w:r>
        <w:rPr>
          <w:lang w:eastAsia="ko-KR"/>
        </w:rPr>
        <w:t>PDU session identity value 15</w:t>
      </w:r>
      <w:r>
        <w:rPr>
          <w:noProof/>
        </w:rPr>
        <w:t>".</w:t>
      </w:r>
    </w:p>
    <w:p w14:paraId="305BD580" w14:textId="77777777" w:rsidR="0076397E" w:rsidRDefault="0076397E" w:rsidP="0076397E">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w:t>
      </w:r>
      <w:proofErr w:type="gramStart"/>
      <w:r>
        <w:t>In order to</w:t>
      </w:r>
      <w:proofErr w:type="gramEnd"/>
      <w:r>
        <w:t xml:space="preserve">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4E1A64B2" w14:textId="77777777" w:rsidR="0076397E" w:rsidRDefault="0076397E" w:rsidP="0076397E">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6595DF4C" w14:textId="77777777" w:rsidR="0076397E" w:rsidRDefault="0076397E" w:rsidP="0076397E">
      <w:pPr>
        <w:rPr>
          <w:noProof/>
          <w:lang w:eastAsia="en-GB"/>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1A45042" w14:textId="77777777" w:rsidR="0076397E" w:rsidRDefault="0076397E" w:rsidP="0076397E">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57A7D229" w14:textId="77777777" w:rsidR="0076397E" w:rsidRDefault="0076397E" w:rsidP="0076397E">
      <w:pPr>
        <w:rPr>
          <w:noProof/>
          <w:lang w:eastAsia="en-GB"/>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C365518" w14:textId="77777777" w:rsidR="0076397E" w:rsidRDefault="0076397E" w:rsidP="0076397E">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B6B70A2" w14:textId="77777777" w:rsidR="0076397E" w:rsidRDefault="0076397E" w:rsidP="0076397E">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53CCB471" w14:textId="77777777" w:rsidR="0076397E" w:rsidRDefault="0076397E" w:rsidP="0076397E">
      <w:pPr>
        <w:pStyle w:val="B1"/>
        <w:rPr>
          <w:noProof/>
        </w:rPr>
      </w:pPr>
      <w:r>
        <w:rPr>
          <w:noProof/>
        </w:rPr>
        <w:t>c)</w:t>
      </w:r>
      <w:r>
        <w:rPr>
          <w:noProof/>
        </w:rPr>
        <w:tab/>
        <w:t>set the S-NSSAI in the UL NAS TRANSPORT message to the stored S-NSSAI associated with the PDU session ID.</w:t>
      </w:r>
    </w:p>
    <w:p w14:paraId="6F3338BA" w14:textId="77777777" w:rsidR="0076397E" w:rsidRDefault="0076397E" w:rsidP="0076397E">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1B142412" w14:textId="77777777" w:rsidR="0076397E" w:rsidRDefault="0076397E" w:rsidP="0076397E">
      <w:pPr>
        <w:pStyle w:val="B1"/>
      </w:pPr>
      <w:r>
        <w:t>a)</w:t>
      </w:r>
      <w:r>
        <w:tab/>
        <w:t xml:space="preserve">if the UE supports ATSSS Low-Layer functionality with any steering mode (i.e., any steering mode allowed for ATSSS Low-Layer functionality) as specified in subclause 5.32.6 of 3GPP TS 23.501 [8], the UE shall set the ATSSS-ST bits to "ATSSS Low-Layer functionality with any steering mode </w:t>
      </w:r>
      <w:bookmarkStart w:id="7" w:name="_Hlk134539449"/>
      <w:r>
        <w:t>allowed for ATSSS-LL</w:t>
      </w:r>
      <w:bookmarkEnd w:id="7"/>
      <w:r>
        <w:t xml:space="preserve"> supported" in the 5GSM capability IE of the PDU SESSION ESTABLISHMENT REQUEST </w:t>
      </w:r>
      <w:proofErr w:type="gramStart"/>
      <w:r>
        <w:t>message;</w:t>
      </w:r>
      <w:proofErr w:type="gramEnd"/>
    </w:p>
    <w:p w14:paraId="6EB87A9D" w14:textId="77777777" w:rsidR="0076397E" w:rsidRDefault="0076397E" w:rsidP="0076397E">
      <w:pPr>
        <w:pStyle w:val="NO"/>
      </w:pPr>
      <w:r>
        <w:t>NOTE 8:</w:t>
      </w:r>
      <w:r>
        <w:tab/>
        <w:t xml:space="preserve">The ATSSS Low-Layer functionality cannot be used together with the redundant steering mode. When the UE indicates that it </w:t>
      </w:r>
      <w:proofErr w:type="gramStart"/>
      <w:r>
        <w:t>is capable of supporting</w:t>
      </w:r>
      <w:proofErr w:type="gramEnd"/>
      <w:r>
        <w:t xml:space="preserve"> the ATSSS Low-Layer functionality with any steering mode, it implies that the UE supports the ATSSS Low-Layer functionality with any steering mode except the redundant steering mode.</w:t>
      </w:r>
    </w:p>
    <w:p w14:paraId="3644BC17" w14:textId="77777777" w:rsidR="0076397E" w:rsidRDefault="0076397E" w:rsidP="0076397E">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w:t>
      </w:r>
      <w:proofErr w:type="gramStart"/>
      <w:r>
        <w:t>message;</w:t>
      </w:r>
      <w:proofErr w:type="gramEnd"/>
    </w:p>
    <w:p w14:paraId="05F09D4B" w14:textId="77777777" w:rsidR="0076397E" w:rsidRDefault="0076397E" w:rsidP="0076397E">
      <w:pPr>
        <w:pStyle w:val="B1"/>
      </w:pPr>
      <w:r>
        <w:t>c)</w:t>
      </w:r>
      <w:r>
        <w:tab/>
        <w:t xml:space="preserve">if the UE supports MPTCP functionality with any steering mode and ATSSS-LL functionality with any steering mode (i.e., </w:t>
      </w:r>
      <w:r>
        <w:rPr>
          <w:lang w:val="en-US"/>
        </w:rPr>
        <w:t xml:space="preserve">any steering mode allowed for ATSSS-LL </w:t>
      </w:r>
      <w:r>
        <w:t>functionality)</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allowed for ATSSS-LL supported" in the 5GSM capability IE of the PDU SESSION ESTABLISHMENT REQUEST message; </w:t>
      </w:r>
    </w:p>
    <w:p w14:paraId="7ACEFF0A" w14:textId="77777777" w:rsidR="0076397E" w:rsidRDefault="0076397E" w:rsidP="0076397E">
      <w:pPr>
        <w:pStyle w:val="B1"/>
      </w:pPr>
      <w:r>
        <w:lastRenderedPageBreak/>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 xml:space="preserve">5GSM capability IE of the PDU SESSION ESTABLISHMENT REQUEST </w:t>
      </w:r>
      <w:proofErr w:type="gramStart"/>
      <w:r>
        <w:t>message;</w:t>
      </w:r>
      <w:proofErr w:type="gramEnd"/>
    </w:p>
    <w:p w14:paraId="721B16B2" w14:textId="77777777" w:rsidR="0076397E" w:rsidRDefault="0076397E" w:rsidP="0076397E">
      <w:pPr>
        <w:pStyle w:val="B1"/>
        <w:rPr>
          <w:ins w:id="8" w:author="MOTO_1" w:date="2024-10-29T18:45:00Z"/>
        </w:rPr>
      </w:pPr>
      <w:r>
        <w:t>e)</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w:t>
      </w:r>
      <w:ins w:id="9" w:author="MOTO_1" w:date="2024-10-29T18:45:00Z">
        <w:r>
          <w:t>and:</w:t>
        </w:r>
      </w:ins>
    </w:p>
    <w:p w14:paraId="14429271" w14:textId="77777777" w:rsidR="0076397E" w:rsidRDefault="0076397E" w:rsidP="0076397E">
      <w:pPr>
        <w:pStyle w:val="B2"/>
        <w:rPr>
          <w:ins w:id="10" w:author="MOTO_1" w:date="2024-10-29T18:45:00Z"/>
        </w:rPr>
      </w:pPr>
      <w:proofErr w:type="spellStart"/>
      <w:ins w:id="11" w:author="MOTO_1" w:date="2024-10-29T18:45:00Z">
        <w:r>
          <w:t>i</w:t>
        </w:r>
        <w:proofErr w:type="spellEnd"/>
        <w:r>
          <w:t>)</w:t>
        </w:r>
        <w:r>
          <w:tab/>
          <w:t>if the UE supports</w:t>
        </w:r>
        <w:r w:rsidRPr="00F85A5C">
          <w:t xml:space="preserve"> </w:t>
        </w:r>
        <w:r>
          <w:t xml:space="preserve">UDP tunneling </w:t>
        </w:r>
        <w:r w:rsidRPr="00F85A5C">
          <w:t xml:space="preserve">associated with a single HTTP stream </w:t>
        </w:r>
        <w:r>
          <w:t xml:space="preserve">according to </w:t>
        </w:r>
        <w:r w:rsidRPr="00F85A5C">
          <w:t>IETF</w:t>
        </w:r>
        <w:r>
          <w:t> RFC </w:t>
        </w:r>
        <w:r w:rsidRPr="00F85A5C">
          <w:t>9298</w:t>
        </w:r>
        <w:r>
          <w:t> </w:t>
        </w:r>
        <w:r w:rsidRPr="00F85A5C">
          <w:t>[41A]</w:t>
        </w:r>
        <w:r>
          <w:t xml:space="preserve">, the UE shall </w:t>
        </w:r>
        <w:proofErr w:type="spellStart"/>
        <w:r>
          <w:t>se</w:t>
        </w:r>
        <w:proofErr w:type="spellEnd"/>
        <w:r>
          <w:t xml:space="preserve"> the connect-</w:t>
        </w:r>
        <w:proofErr w:type="spellStart"/>
        <w:r>
          <w:t>udp</w:t>
        </w:r>
        <w:proofErr w:type="spellEnd"/>
        <w:r>
          <w:t xml:space="preserve"> bit to "</w:t>
        </w:r>
        <w:r w:rsidRPr="00F85A5C">
          <w:t>UDP tunnel associated with a single HTTP stream supported</w:t>
        </w:r>
        <w:proofErr w:type="gramStart"/>
        <w:r>
          <w:t>";</w:t>
        </w:r>
        <w:proofErr w:type="gramEnd"/>
      </w:ins>
    </w:p>
    <w:p w14:paraId="58F8C28E" w14:textId="77777777" w:rsidR="0076397E" w:rsidRDefault="0076397E" w:rsidP="0076397E">
      <w:pPr>
        <w:pStyle w:val="B2"/>
        <w:rPr>
          <w:ins w:id="12" w:author="MOTO_1" w:date="2024-10-29T18:45:00Z"/>
        </w:rPr>
      </w:pPr>
      <w:ins w:id="13" w:author="MOTO_1" w:date="2024-10-29T18:45:00Z">
        <w:r>
          <w:t>ii)</w:t>
        </w:r>
        <w:r>
          <w:tab/>
          <w:t>if the UE supports</w:t>
        </w:r>
        <w:r w:rsidRPr="00F85A5C">
          <w:t xml:space="preserve"> </w:t>
        </w:r>
        <w:r>
          <w:t xml:space="preserve">IP tunneling </w:t>
        </w:r>
        <w:r w:rsidRPr="00F85A5C">
          <w:t xml:space="preserve">associated with a single HTTP stream </w:t>
        </w:r>
        <w:r>
          <w:t xml:space="preserve">according to </w:t>
        </w:r>
        <w:r w:rsidRPr="00F85A5C">
          <w:t>IETF</w:t>
        </w:r>
        <w:r>
          <w:t> RFC </w:t>
        </w:r>
        <w:r w:rsidRPr="00F85A5C">
          <w:t>9</w:t>
        </w:r>
        <w:r>
          <w:t>484 </w:t>
        </w:r>
        <w:r w:rsidRPr="00F85A5C">
          <w:t>[41</w:t>
        </w:r>
        <w:r>
          <w:t>B</w:t>
        </w:r>
        <w:r w:rsidRPr="00F85A5C">
          <w:t>]</w:t>
        </w:r>
        <w:r>
          <w:t xml:space="preserve">, the UE shall </w:t>
        </w:r>
        <w:proofErr w:type="spellStart"/>
        <w:r>
          <w:t>se</w:t>
        </w:r>
        <w:proofErr w:type="spellEnd"/>
        <w:r>
          <w:t xml:space="preserve"> the connect-</w:t>
        </w:r>
        <w:proofErr w:type="spellStart"/>
        <w:r>
          <w:t>ip</w:t>
        </w:r>
        <w:proofErr w:type="spellEnd"/>
        <w:r>
          <w:t xml:space="preserve"> bit to "I</w:t>
        </w:r>
        <w:r w:rsidRPr="00F85A5C">
          <w:t>P tunnel associated with a single HTTP stream supported</w:t>
        </w:r>
        <w:r>
          <w:t>"; and</w:t>
        </w:r>
      </w:ins>
    </w:p>
    <w:p w14:paraId="5A4CA2B1" w14:textId="77777777" w:rsidR="0076397E" w:rsidRDefault="0076397E" w:rsidP="0076397E">
      <w:pPr>
        <w:pStyle w:val="B2"/>
        <w:rPr>
          <w:ins w:id="14" w:author="MOTO_1" w:date="2024-10-29T18:45:00Z"/>
        </w:rPr>
      </w:pPr>
      <w:ins w:id="15" w:author="MOTO_1" w:date="2024-10-29T18:45:00Z">
        <w:r>
          <w:t>iii)</w:t>
        </w:r>
        <w:r>
          <w:tab/>
          <w:t>if the UE supports</w:t>
        </w:r>
        <w:r w:rsidRPr="00F85A5C">
          <w:t xml:space="preserve"> </w:t>
        </w:r>
        <w:r>
          <w:t>Ethernet tunneling</w:t>
        </w:r>
        <w:r w:rsidRPr="00F85A5C">
          <w:t xml:space="preserve"> associated with a single HTTP stream</w:t>
        </w:r>
        <w:r>
          <w:t xml:space="preserve"> according to </w:t>
        </w:r>
        <w:r w:rsidRPr="00F85A5C">
          <w:t>draft-</w:t>
        </w:r>
        <w:proofErr w:type="spellStart"/>
        <w:r w:rsidRPr="00F85A5C">
          <w:t>ietf</w:t>
        </w:r>
        <w:proofErr w:type="spellEnd"/>
        <w:r w:rsidRPr="00F85A5C">
          <w:t>-masque-connect-ethernet</w:t>
        </w:r>
        <w:r>
          <w:t> </w:t>
        </w:r>
        <w:r w:rsidRPr="00F85A5C">
          <w:t>[41C]</w:t>
        </w:r>
        <w:r>
          <w:t xml:space="preserve">, the UE shall </w:t>
        </w:r>
        <w:proofErr w:type="spellStart"/>
        <w:r>
          <w:t>se</w:t>
        </w:r>
        <w:proofErr w:type="spellEnd"/>
        <w:r>
          <w:t xml:space="preserve"> the connect-</w:t>
        </w:r>
        <w:proofErr w:type="spellStart"/>
        <w:r>
          <w:t>sthernet</w:t>
        </w:r>
        <w:proofErr w:type="spellEnd"/>
        <w:r>
          <w:t xml:space="preserve"> bit to "Ethernet</w:t>
        </w:r>
        <w:r w:rsidRPr="00F85A5C">
          <w:t xml:space="preserve"> tunnel associated with a single HTTP stream supported</w:t>
        </w:r>
        <w:r>
          <w:t>",</w:t>
        </w:r>
      </w:ins>
    </w:p>
    <w:p w14:paraId="490A49BA" w14:textId="77777777" w:rsidR="0076397E" w:rsidRDefault="0076397E" w:rsidP="0076397E">
      <w:pPr>
        <w:pStyle w:val="B1"/>
      </w:pPr>
      <w:ins w:id="16" w:author="MOTO_1" w:date="2024-10-29T18:45:00Z">
        <w:r>
          <w:tab/>
        </w:r>
      </w:ins>
      <w:r>
        <w:t xml:space="preserve">in the 5GSM capability IE of the PDU SESSION ESTABLISHMENT REQUEST </w:t>
      </w:r>
      <w:proofErr w:type="gramStart"/>
      <w:r>
        <w:t>message;</w:t>
      </w:r>
      <w:proofErr w:type="gramEnd"/>
    </w:p>
    <w:p w14:paraId="2ABB2DDA" w14:textId="77777777" w:rsidR="0076397E" w:rsidRDefault="0076397E" w:rsidP="0076397E">
      <w:pPr>
        <w:pStyle w:val="B1"/>
        <w:rPr>
          <w:ins w:id="17" w:author="MOTO_1" w:date="2024-10-29T18:46:00Z"/>
        </w:rPr>
      </w:pPr>
      <w:r>
        <w:t>f)</w:t>
      </w:r>
      <w:r>
        <w:tab/>
        <w:t>if the UE supports MPQUIC functionality with any steering mode and ATSSS-LL functionality with any steering mode (i.e., any steering mode allowed for ATSSS-LL functionality)</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allowed for ATSSS-LL supported" </w:t>
      </w:r>
      <w:ins w:id="18" w:author="MOTO_1" w:date="2024-10-29T18:46:00Z">
        <w:r>
          <w:t>and:</w:t>
        </w:r>
      </w:ins>
    </w:p>
    <w:p w14:paraId="69DAD065" w14:textId="77777777" w:rsidR="0076397E" w:rsidRDefault="0076397E" w:rsidP="0076397E">
      <w:pPr>
        <w:pStyle w:val="B2"/>
        <w:rPr>
          <w:ins w:id="19" w:author="MOTO_1" w:date="2024-10-29T18:46:00Z"/>
        </w:rPr>
      </w:pPr>
      <w:proofErr w:type="spellStart"/>
      <w:ins w:id="20" w:author="MOTO_1" w:date="2024-10-29T18:46:00Z">
        <w:r>
          <w:t>i</w:t>
        </w:r>
        <w:proofErr w:type="spellEnd"/>
        <w:r>
          <w:t>)</w:t>
        </w:r>
        <w:r>
          <w:tab/>
          <w:t>if the UE supports</w:t>
        </w:r>
        <w:r w:rsidRPr="00F85A5C">
          <w:t xml:space="preserve"> </w:t>
        </w:r>
        <w:r>
          <w:t xml:space="preserve">UDP tunneling </w:t>
        </w:r>
        <w:r w:rsidRPr="00F85A5C">
          <w:t xml:space="preserve">associated with a single HTTP stream </w:t>
        </w:r>
        <w:r>
          <w:t xml:space="preserve">according to </w:t>
        </w:r>
        <w:r w:rsidRPr="00F85A5C">
          <w:t>IETF</w:t>
        </w:r>
        <w:r>
          <w:t> RFC </w:t>
        </w:r>
        <w:r w:rsidRPr="00F85A5C">
          <w:t>9298</w:t>
        </w:r>
        <w:r>
          <w:t> </w:t>
        </w:r>
        <w:r w:rsidRPr="00F85A5C">
          <w:t>[41A]</w:t>
        </w:r>
        <w:r>
          <w:t xml:space="preserve">, the UE shall </w:t>
        </w:r>
        <w:proofErr w:type="spellStart"/>
        <w:r>
          <w:t>se</w:t>
        </w:r>
        <w:proofErr w:type="spellEnd"/>
        <w:r>
          <w:t xml:space="preserve"> the connect-</w:t>
        </w:r>
        <w:proofErr w:type="spellStart"/>
        <w:r>
          <w:t>udp</w:t>
        </w:r>
        <w:proofErr w:type="spellEnd"/>
        <w:r>
          <w:t xml:space="preserve"> bit to "</w:t>
        </w:r>
        <w:r w:rsidRPr="00F85A5C">
          <w:t>UDP tunnel associated with a single HTTP stream supported</w:t>
        </w:r>
        <w:proofErr w:type="gramStart"/>
        <w:r>
          <w:t>";</w:t>
        </w:r>
        <w:proofErr w:type="gramEnd"/>
      </w:ins>
    </w:p>
    <w:p w14:paraId="0A79A87B" w14:textId="77777777" w:rsidR="0076397E" w:rsidRDefault="0076397E" w:rsidP="0076397E">
      <w:pPr>
        <w:pStyle w:val="B2"/>
        <w:rPr>
          <w:ins w:id="21" w:author="MOTO_1" w:date="2024-10-29T18:46:00Z"/>
        </w:rPr>
      </w:pPr>
      <w:ins w:id="22" w:author="MOTO_1" w:date="2024-10-29T18:46:00Z">
        <w:r>
          <w:t>ii)</w:t>
        </w:r>
        <w:r>
          <w:tab/>
          <w:t>if the UE supports</w:t>
        </w:r>
        <w:r w:rsidRPr="00F85A5C">
          <w:t xml:space="preserve"> </w:t>
        </w:r>
        <w:r>
          <w:t xml:space="preserve">IP tunneling </w:t>
        </w:r>
        <w:r w:rsidRPr="00F85A5C">
          <w:t xml:space="preserve">associated with a single HTTP stream </w:t>
        </w:r>
        <w:r>
          <w:t xml:space="preserve">according to </w:t>
        </w:r>
        <w:r w:rsidRPr="00F85A5C">
          <w:t>IETF</w:t>
        </w:r>
        <w:r>
          <w:t> RFC </w:t>
        </w:r>
        <w:r w:rsidRPr="00F85A5C">
          <w:t>9</w:t>
        </w:r>
        <w:r>
          <w:t>484 </w:t>
        </w:r>
        <w:r w:rsidRPr="00F85A5C">
          <w:t>[41</w:t>
        </w:r>
        <w:r>
          <w:t>B</w:t>
        </w:r>
        <w:r w:rsidRPr="00F85A5C">
          <w:t>]</w:t>
        </w:r>
        <w:r>
          <w:t xml:space="preserve">, the UE shall </w:t>
        </w:r>
        <w:proofErr w:type="spellStart"/>
        <w:r>
          <w:t>se</w:t>
        </w:r>
        <w:proofErr w:type="spellEnd"/>
        <w:r>
          <w:t xml:space="preserve"> the connect-</w:t>
        </w:r>
        <w:proofErr w:type="spellStart"/>
        <w:r>
          <w:t>ip</w:t>
        </w:r>
        <w:proofErr w:type="spellEnd"/>
        <w:r>
          <w:t xml:space="preserve"> bit to "I</w:t>
        </w:r>
        <w:r w:rsidRPr="00F85A5C">
          <w:t>P tunnel associated with a single HTTP stream supported</w:t>
        </w:r>
        <w:r>
          <w:t>"; and</w:t>
        </w:r>
      </w:ins>
    </w:p>
    <w:p w14:paraId="78413ED6" w14:textId="77777777" w:rsidR="0076397E" w:rsidRDefault="0076397E" w:rsidP="0076397E">
      <w:pPr>
        <w:pStyle w:val="B2"/>
        <w:rPr>
          <w:ins w:id="23" w:author="MOTO_1" w:date="2024-10-29T18:46:00Z"/>
        </w:rPr>
      </w:pPr>
      <w:ins w:id="24" w:author="MOTO_1" w:date="2024-10-29T18:46:00Z">
        <w:r>
          <w:t>iii)</w:t>
        </w:r>
        <w:r>
          <w:tab/>
          <w:t>if the UE supports</w:t>
        </w:r>
        <w:r w:rsidRPr="00F85A5C">
          <w:t xml:space="preserve"> </w:t>
        </w:r>
        <w:r>
          <w:t>Ethernet tunneling</w:t>
        </w:r>
        <w:r w:rsidRPr="00F85A5C">
          <w:t xml:space="preserve"> associated with a single HTTP stream</w:t>
        </w:r>
        <w:r>
          <w:t xml:space="preserve"> according to </w:t>
        </w:r>
        <w:r w:rsidRPr="00F85A5C">
          <w:t>draft-</w:t>
        </w:r>
        <w:proofErr w:type="spellStart"/>
        <w:r w:rsidRPr="00F85A5C">
          <w:t>ietf</w:t>
        </w:r>
        <w:proofErr w:type="spellEnd"/>
        <w:r w:rsidRPr="00F85A5C">
          <w:t>-masque-connect-ethernet</w:t>
        </w:r>
        <w:r>
          <w:t> </w:t>
        </w:r>
        <w:r w:rsidRPr="00F85A5C">
          <w:t>[41C]</w:t>
        </w:r>
        <w:r>
          <w:t xml:space="preserve">, the UE shall </w:t>
        </w:r>
        <w:proofErr w:type="spellStart"/>
        <w:r>
          <w:t>se</w:t>
        </w:r>
        <w:proofErr w:type="spellEnd"/>
        <w:r>
          <w:t xml:space="preserve"> the connect-</w:t>
        </w:r>
        <w:proofErr w:type="spellStart"/>
        <w:r>
          <w:t>sthernet</w:t>
        </w:r>
        <w:proofErr w:type="spellEnd"/>
        <w:r>
          <w:t xml:space="preserve"> bit to "Ethernet</w:t>
        </w:r>
        <w:r w:rsidRPr="00F85A5C">
          <w:t xml:space="preserve"> tunnel associated with a single HTTP stream supported</w:t>
        </w:r>
        <w:r>
          <w:t>",</w:t>
        </w:r>
      </w:ins>
    </w:p>
    <w:p w14:paraId="7A1494DF" w14:textId="77777777" w:rsidR="0076397E" w:rsidRDefault="0076397E" w:rsidP="0076397E">
      <w:pPr>
        <w:pStyle w:val="B1"/>
      </w:pPr>
      <w:ins w:id="25" w:author="MOTO_1" w:date="2024-10-29T18:46:00Z">
        <w:r>
          <w:tab/>
        </w:r>
      </w:ins>
      <w:r>
        <w:t xml:space="preserve">in the 5GSM capability IE of the PDU SESSION ESTABLISHMENT REQUEST </w:t>
      </w:r>
      <w:proofErr w:type="gramStart"/>
      <w:r>
        <w:t>message;</w:t>
      </w:r>
      <w:proofErr w:type="gramEnd"/>
    </w:p>
    <w:p w14:paraId="02A0160B" w14:textId="77777777" w:rsidR="0076397E" w:rsidRDefault="0076397E" w:rsidP="0076397E">
      <w:pPr>
        <w:pStyle w:val="B1"/>
        <w:rPr>
          <w:ins w:id="26" w:author="MOTO_1" w:date="2024-10-29T18:46:00Z"/>
        </w:rPr>
      </w:pPr>
      <w:r>
        <w:t>g)</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w:t>
      </w:r>
      <w:ins w:id="27" w:author="MOTO_1" w:date="2024-10-29T18:46:00Z">
        <w:r>
          <w:t>and:</w:t>
        </w:r>
      </w:ins>
    </w:p>
    <w:p w14:paraId="527A4E2E" w14:textId="77777777" w:rsidR="0076397E" w:rsidRDefault="0076397E" w:rsidP="0076397E">
      <w:pPr>
        <w:pStyle w:val="B2"/>
        <w:rPr>
          <w:ins w:id="28" w:author="MOTO_1" w:date="2024-10-29T18:46:00Z"/>
        </w:rPr>
      </w:pPr>
      <w:proofErr w:type="spellStart"/>
      <w:ins w:id="29" w:author="MOTO_1" w:date="2024-10-29T18:46:00Z">
        <w:r>
          <w:t>i</w:t>
        </w:r>
        <w:proofErr w:type="spellEnd"/>
        <w:r>
          <w:t>)</w:t>
        </w:r>
        <w:r>
          <w:tab/>
          <w:t>if the UE supports</w:t>
        </w:r>
        <w:r w:rsidRPr="00F85A5C">
          <w:t xml:space="preserve"> </w:t>
        </w:r>
        <w:r>
          <w:t xml:space="preserve">UDP tunneling </w:t>
        </w:r>
        <w:r w:rsidRPr="00F85A5C">
          <w:t xml:space="preserve">associated with a single HTTP stream </w:t>
        </w:r>
        <w:r>
          <w:t xml:space="preserve">according to </w:t>
        </w:r>
        <w:r w:rsidRPr="00F85A5C">
          <w:t>IETF</w:t>
        </w:r>
        <w:r>
          <w:t> RFC </w:t>
        </w:r>
        <w:r w:rsidRPr="00F85A5C">
          <w:t>9298</w:t>
        </w:r>
        <w:r>
          <w:t> </w:t>
        </w:r>
        <w:r w:rsidRPr="00F85A5C">
          <w:t>[41A]</w:t>
        </w:r>
        <w:r>
          <w:t xml:space="preserve">, the UE shall </w:t>
        </w:r>
        <w:proofErr w:type="spellStart"/>
        <w:r>
          <w:t>se</w:t>
        </w:r>
        <w:proofErr w:type="spellEnd"/>
        <w:r>
          <w:t xml:space="preserve"> the connect-</w:t>
        </w:r>
        <w:proofErr w:type="spellStart"/>
        <w:r>
          <w:t>udp</w:t>
        </w:r>
        <w:proofErr w:type="spellEnd"/>
        <w:r>
          <w:t xml:space="preserve"> bit to "</w:t>
        </w:r>
        <w:r w:rsidRPr="00F85A5C">
          <w:t>UDP tunnel associated with a single HTTP stream supported</w:t>
        </w:r>
        <w:proofErr w:type="gramStart"/>
        <w:r>
          <w:t>";</w:t>
        </w:r>
        <w:proofErr w:type="gramEnd"/>
      </w:ins>
    </w:p>
    <w:p w14:paraId="39161EAB" w14:textId="77777777" w:rsidR="0076397E" w:rsidRDefault="0076397E" w:rsidP="0076397E">
      <w:pPr>
        <w:pStyle w:val="B2"/>
        <w:rPr>
          <w:ins w:id="30" w:author="MOTO_1" w:date="2024-10-29T18:46:00Z"/>
        </w:rPr>
      </w:pPr>
      <w:ins w:id="31" w:author="MOTO_1" w:date="2024-10-29T18:46:00Z">
        <w:r>
          <w:t>ii)</w:t>
        </w:r>
        <w:r>
          <w:tab/>
          <w:t>if the UE supports</w:t>
        </w:r>
        <w:r w:rsidRPr="00F85A5C">
          <w:t xml:space="preserve"> </w:t>
        </w:r>
        <w:r>
          <w:t xml:space="preserve">IP tunneling </w:t>
        </w:r>
        <w:r w:rsidRPr="00F85A5C">
          <w:t xml:space="preserve">associated with a single HTTP stream </w:t>
        </w:r>
        <w:r>
          <w:t xml:space="preserve">according to </w:t>
        </w:r>
        <w:r w:rsidRPr="00F85A5C">
          <w:t>IETF</w:t>
        </w:r>
        <w:r>
          <w:t> RFC </w:t>
        </w:r>
        <w:r w:rsidRPr="00F85A5C">
          <w:t>9</w:t>
        </w:r>
        <w:r>
          <w:t>484 </w:t>
        </w:r>
        <w:r w:rsidRPr="00F85A5C">
          <w:t>[41</w:t>
        </w:r>
        <w:r>
          <w:t>B</w:t>
        </w:r>
        <w:r w:rsidRPr="00F85A5C">
          <w:t>]</w:t>
        </w:r>
        <w:r>
          <w:t xml:space="preserve">, the UE shall </w:t>
        </w:r>
        <w:proofErr w:type="spellStart"/>
        <w:r>
          <w:t>se</w:t>
        </w:r>
        <w:proofErr w:type="spellEnd"/>
        <w:r>
          <w:t xml:space="preserve"> the connect-</w:t>
        </w:r>
        <w:proofErr w:type="spellStart"/>
        <w:r>
          <w:t>ip</w:t>
        </w:r>
        <w:proofErr w:type="spellEnd"/>
        <w:r>
          <w:t xml:space="preserve"> bit to "I</w:t>
        </w:r>
        <w:r w:rsidRPr="00F85A5C">
          <w:t>P tunnel associated with a single HTTP stream supported</w:t>
        </w:r>
        <w:r>
          <w:t>"; and</w:t>
        </w:r>
      </w:ins>
    </w:p>
    <w:p w14:paraId="20A35C71" w14:textId="77777777" w:rsidR="0076397E" w:rsidRDefault="0076397E" w:rsidP="0076397E">
      <w:pPr>
        <w:pStyle w:val="B2"/>
        <w:rPr>
          <w:ins w:id="32" w:author="MOTO_1" w:date="2024-10-29T18:46:00Z"/>
        </w:rPr>
      </w:pPr>
      <w:ins w:id="33" w:author="MOTO_1" w:date="2024-10-29T18:46:00Z">
        <w:r>
          <w:t>iii)</w:t>
        </w:r>
        <w:r>
          <w:tab/>
          <w:t>if the UE supports</w:t>
        </w:r>
        <w:r w:rsidRPr="00F85A5C">
          <w:t xml:space="preserve"> </w:t>
        </w:r>
        <w:r>
          <w:t>Ethernet tunneling</w:t>
        </w:r>
        <w:r w:rsidRPr="00F85A5C">
          <w:t xml:space="preserve"> associated with a single HTTP stream</w:t>
        </w:r>
        <w:r>
          <w:t xml:space="preserve"> according to </w:t>
        </w:r>
        <w:r w:rsidRPr="00F85A5C">
          <w:t>draft-</w:t>
        </w:r>
        <w:proofErr w:type="spellStart"/>
        <w:r w:rsidRPr="00F85A5C">
          <w:t>ietf</w:t>
        </w:r>
        <w:proofErr w:type="spellEnd"/>
        <w:r w:rsidRPr="00F85A5C">
          <w:t>-masque-connect-ethernet</w:t>
        </w:r>
        <w:r>
          <w:t> </w:t>
        </w:r>
        <w:r w:rsidRPr="00F85A5C">
          <w:t>[41C]</w:t>
        </w:r>
        <w:r>
          <w:t xml:space="preserve">, the UE shall </w:t>
        </w:r>
        <w:proofErr w:type="spellStart"/>
        <w:r>
          <w:t>se</w:t>
        </w:r>
        <w:proofErr w:type="spellEnd"/>
        <w:r>
          <w:t xml:space="preserve"> the connect-</w:t>
        </w:r>
        <w:proofErr w:type="spellStart"/>
        <w:r>
          <w:t>sthernet</w:t>
        </w:r>
        <w:proofErr w:type="spellEnd"/>
        <w:r>
          <w:t xml:space="preserve"> bit to "Ethernet</w:t>
        </w:r>
        <w:r w:rsidRPr="00F85A5C">
          <w:t xml:space="preserve"> tunnel associated with a single HTTP stream supported</w:t>
        </w:r>
        <w:r>
          <w:t>",</w:t>
        </w:r>
      </w:ins>
    </w:p>
    <w:p w14:paraId="361E181E" w14:textId="77777777" w:rsidR="0076397E" w:rsidRDefault="0076397E" w:rsidP="0076397E">
      <w:pPr>
        <w:pStyle w:val="B1"/>
      </w:pPr>
      <w:ins w:id="34" w:author="MOTO_1" w:date="2024-10-29T18:46:00Z">
        <w:r>
          <w:tab/>
        </w:r>
      </w:ins>
      <w:r>
        <w:t>in the 5GSM capability IE of the PDU SESSION ESTABLISHMENT REQUEST message; and</w:t>
      </w:r>
    </w:p>
    <w:p w14:paraId="3B901229" w14:textId="77777777" w:rsidR="0076397E" w:rsidRDefault="0076397E" w:rsidP="0076397E">
      <w:pPr>
        <w:pStyle w:val="B1"/>
        <w:rPr>
          <w:ins w:id="35" w:author="MOTO_1" w:date="2024-10-29T18:46:00Z"/>
        </w:rPr>
      </w:pPr>
      <w:r>
        <w:t>h)</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(i.e., any steering mode allowed for ATSSS-LL functionality) 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allowed for ATSSS-LL supported" </w:t>
      </w:r>
      <w:ins w:id="36" w:author="MOTO_1" w:date="2024-10-29T18:46:00Z">
        <w:r>
          <w:t>and:</w:t>
        </w:r>
      </w:ins>
    </w:p>
    <w:p w14:paraId="211591E1" w14:textId="77777777" w:rsidR="0076397E" w:rsidRDefault="0076397E" w:rsidP="0076397E">
      <w:pPr>
        <w:pStyle w:val="B2"/>
        <w:rPr>
          <w:ins w:id="37" w:author="MOTO_1" w:date="2024-10-29T18:46:00Z"/>
        </w:rPr>
      </w:pPr>
      <w:proofErr w:type="spellStart"/>
      <w:ins w:id="38" w:author="MOTO_1" w:date="2024-10-29T18:46:00Z">
        <w:r>
          <w:t>i</w:t>
        </w:r>
        <w:proofErr w:type="spellEnd"/>
        <w:r>
          <w:t>)</w:t>
        </w:r>
        <w:r>
          <w:tab/>
          <w:t>if the UE supports</w:t>
        </w:r>
        <w:r w:rsidRPr="00F85A5C">
          <w:t xml:space="preserve"> </w:t>
        </w:r>
        <w:r>
          <w:t xml:space="preserve">UDP tunneling </w:t>
        </w:r>
        <w:r w:rsidRPr="00F85A5C">
          <w:t xml:space="preserve">associated with a single HTTP stream </w:t>
        </w:r>
        <w:r>
          <w:t xml:space="preserve">according to </w:t>
        </w:r>
        <w:r w:rsidRPr="00F85A5C">
          <w:t>IETF</w:t>
        </w:r>
        <w:r>
          <w:t> RFC </w:t>
        </w:r>
        <w:r w:rsidRPr="00F85A5C">
          <w:t>9298</w:t>
        </w:r>
        <w:r>
          <w:t> </w:t>
        </w:r>
        <w:r w:rsidRPr="00F85A5C">
          <w:t>[41A]</w:t>
        </w:r>
        <w:r>
          <w:t xml:space="preserve">, the UE shall </w:t>
        </w:r>
        <w:proofErr w:type="spellStart"/>
        <w:r>
          <w:t>se</w:t>
        </w:r>
        <w:proofErr w:type="spellEnd"/>
        <w:r>
          <w:t xml:space="preserve"> the connect-</w:t>
        </w:r>
        <w:proofErr w:type="spellStart"/>
        <w:r>
          <w:t>udp</w:t>
        </w:r>
        <w:proofErr w:type="spellEnd"/>
        <w:r>
          <w:t xml:space="preserve"> bit to "</w:t>
        </w:r>
        <w:r w:rsidRPr="00F85A5C">
          <w:t>UDP tunnel associated with a single HTTP stream supported</w:t>
        </w:r>
        <w:proofErr w:type="gramStart"/>
        <w:r>
          <w:t>";</w:t>
        </w:r>
        <w:proofErr w:type="gramEnd"/>
      </w:ins>
    </w:p>
    <w:p w14:paraId="538A1631" w14:textId="77777777" w:rsidR="0076397E" w:rsidRDefault="0076397E" w:rsidP="0076397E">
      <w:pPr>
        <w:pStyle w:val="B2"/>
        <w:rPr>
          <w:ins w:id="39" w:author="MOTO_1" w:date="2024-10-29T18:46:00Z"/>
        </w:rPr>
      </w:pPr>
      <w:ins w:id="40" w:author="MOTO_1" w:date="2024-10-29T18:46:00Z">
        <w:r>
          <w:lastRenderedPageBreak/>
          <w:t>ii)</w:t>
        </w:r>
        <w:r>
          <w:tab/>
          <w:t>if the UE supports</w:t>
        </w:r>
        <w:r w:rsidRPr="00F85A5C">
          <w:t xml:space="preserve"> </w:t>
        </w:r>
        <w:r>
          <w:t xml:space="preserve">IP tunneling </w:t>
        </w:r>
        <w:r w:rsidRPr="00F85A5C">
          <w:t xml:space="preserve">associated with a single HTTP stream </w:t>
        </w:r>
        <w:r>
          <w:t xml:space="preserve">according to </w:t>
        </w:r>
        <w:r w:rsidRPr="00F85A5C">
          <w:t>IETF</w:t>
        </w:r>
        <w:r>
          <w:t> RFC </w:t>
        </w:r>
        <w:r w:rsidRPr="00F85A5C">
          <w:t>9</w:t>
        </w:r>
        <w:r>
          <w:t>484 </w:t>
        </w:r>
        <w:r w:rsidRPr="00F85A5C">
          <w:t>[41</w:t>
        </w:r>
        <w:r>
          <w:t>B</w:t>
        </w:r>
        <w:r w:rsidRPr="00F85A5C">
          <w:t>]</w:t>
        </w:r>
        <w:r>
          <w:t xml:space="preserve">, the UE shall </w:t>
        </w:r>
        <w:proofErr w:type="spellStart"/>
        <w:r>
          <w:t>se</w:t>
        </w:r>
        <w:proofErr w:type="spellEnd"/>
        <w:r>
          <w:t xml:space="preserve"> the connect-</w:t>
        </w:r>
        <w:proofErr w:type="spellStart"/>
        <w:r>
          <w:t>ip</w:t>
        </w:r>
        <w:proofErr w:type="spellEnd"/>
        <w:r>
          <w:t xml:space="preserve"> bit to "I</w:t>
        </w:r>
        <w:r w:rsidRPr="00F85A5C">
          <w:t>P tunnel associated with a single HTTP stream supported</w:t>
        </w:r>
        <w:r>
          <w:t>"; and</w:t>
        </w:r>
      </w:ins>
    </w:p>
    <w:p w14:paraId="73822B24" w14:textId="77777777" w:rsidR="0076397E" w:rsidRDefault="0076397E" w:rsidP="0076397E">
      <w:pPr>
        <w:pStyle w:val="B2"/>
        <w:rPr>
          <w:ins w:id="41" w:author="MOTO_1" w:date="2024-10-29T18:46:00Z"/>
        </w:rPr>
      </w:pPr>
      <w:ins w:id="42" w:author="MOTO_1" w:date="2024-10-29T18:46:00Z">
        <w:r>
          <w:t>iii)</w:t>
        </w:r>
        <w:r>
          <w:tab/>
          <w:t>if the UE supports</w:t>
        </w:r>
        <w:r w:rsidRPr="00F85A5C">
          <w:t xml:space="preserve"> </w:t>
        </w:r>
        <w:r>
          <w:t>Ethernet tunneling</w:t>
        </w:r>
        <w:r w:rsidRPr="00F85A5C">
          <w:t xml:space="preserve"> associated with a single HTTP stream</w:t>
        </w:r>
        <w:r>
          <w:t xml:space="preserve"> according to </w:t>
        </w:r>
        <w:r w:rsidRPr="00F85A5C">
          <w:t>draft-</w:t>
        </w:r>
        <w:proofErr w:type="spellStart"/>
        <w:r w:rsidRPr="00F85A5C">
          <w:t>ietf</w:t>
        </w:r>
        <w:proofErr w:type="spellEnd"/>
        <w:r w:rsidRPr="00F85A5C">
          <w:t>-masque-connect-ethernet</w:t>
        </w:r>
        <w:r>
          <w:t> </w:t>
        </w:r>
        <w:r w:rsidRPr="00F85A5C">
          <w:t>[41C]</w:t>
        </w:r>
        <w:r>
          <w:t xml:space="preserve">, the UE shall </w:t>
        </w:r>
        <w:proofErr w:type="spellStart"/>
        <w:r>
          <w:t>se</w:t>
        </w:r>
        <w:proofErr w:type="spellEnd"/>
        <w:r>
          <w:t xml:space="preserve"> the connect-</w:t>
        </w:r>
        <w:proofErr w:type="spellStart"/>
        <w:r>
          <w:t>sthernet</w:t>
        </w:r>
        <w:proofErr w:type="spellEnd"/>
        <w:r>
          <w:t xml:space="preserve"> bit to "Ethernet</w:t>
        </w:r>
        <w:r w:rsidRPr="00F85A5C">
          <w:t xml:space="preserve"> tunnel associated with a single HTTP stream supported</w:t>
        </w:r>
        <w:r>
          <w:t>",</w:t>
        </w:r>
      </w:ins>
    </w:p>
    <w:p w14:paraId="63BE0002" w14:textId="77777777" w:rsidR="0076397E" w:rsidRDefault="0076397E" w:rsidP="0076397E">
      <w:pPr>
        <w:pStyle w:val="B1"/>
      </w:pPr>
      <w:ins w:id="43" w:author="MOTO_1" w:date="2024-10-29T18:46:00Z">
        <w:r>
          <w:tab/>
        </w:r>
      </w:ins>
      <w:r>
        <w:t>in the 5GSM capability IE of the PDU SESSION ESTABLISHMENT REQUEST message.</w:t>
      </w:r>
    </w:p>
    <w:p w14:paraId="0B13375A" w14:textId="77777777" w:rsidR="0076397E" w:rsidRDefault="0076397E" w:rsidP="0076397E">
      <w:pPr>
        <w:rPr>
          <w:lang w:val="en-US"/>
        </w:rPr>
      </w:pPr>
      <w:bookmarkStart w:id="44"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7B3F3D60" w14:textId="77777777" w:rsidR="0076397E" w:rsidRDefault="0076397E" w:rsidP="0076397E">
      <w:pPr>
        <w:pStyle w:val="B1"/>
      </w:pPr>
      <w:r>
        <w:rPr>
          <w:lang w:val="en-US"/>
        </w:rPr>
        <w:t>a)</w:t>
      </w:r>
      <w:r>
        <w:rPr>
          <w:lang w:val="en-US"/>
        </w:rPr>
        <w:tab/>
      </w:r>
      <w:r>
        <w:t xml:space="preserve">the </w:t>
      </w:r>
      <w:r>
        <w:rPr>
          <w:lang w:eastAsia="zh-CN"/>
        </w:rPr>
        <w:t>ATSSS-ST</w:t>
      </w:r>
      <w:r>
        <w:t xml:space="preserve"> bits set to "MPTCP functionality with any steering mode and ATSSS-LL functionality with only active-standby steering mode supported" and:</w:t>
      </w:r>
    </w:p>
    <w:p w14:paraId="4422893B" w14:textId="77777777" w:rsidR="0076397E" w:rsidRDefault="0076397E" w:rsidP="0076397E">
      <w:pPr>
        <w:pStyle w:val="B2"/>
      </w:pPr>
      <w:proofErr w:type="spellStart"/>
      <w:r>
        <w:t>i</w:t>
      </w:r>
      <w:proofErr w:type="spellEnd"/>
      <w:r>
        <w:t>)</w:t>
      </w:r>
      <w:r>
        <w:tab/>
        <w:t xml:space="preserve">if the DNN configuration allows for the </w:t>
      </w:r>
      <w:r>
        <w:rPr>
          <w:lang w:eastAsia="zh-CN"/>
        </w:rPr>
        <w:t>MPTCP functionality with any steering mode and ATSSS-LL functionality with any steering mode (i.e., any steering mode allowed for ATSSS-LL functionality) but does not allow RTT measurement without using PMF protocol</w:t>
      </w:r>
      <w:r>
        <w:t xml:space="preserve">, the SMF shall ensure that the established PDU session has the capability of MPTCP with any steering mode and ATSSS-LL with only </w:t>
      </w:r>
      <w:r>
        <w:rPr>
          <w:lang w:val="en-US"/>
        </w:rPr>
        <w:t>active-standby</w:t>
      </w:r>
      <w:r>
        <w:t xml:space="preserve"> steering mode, </w:t>
      </w:r>
      <w:r>
        <w:rPr>
          <w:lang w:val="en-US"/>
        </w:rPr>
        <w:t xml:space="preserve">load balancing </w:t>
      </w:r>
      <w:r>
        <w:t xml:space="preserve">steering mode or </w:t>
      </w:r>
      <w:r>
        <w:rPr>
          <w:lang w:val="en-US"/>
        </w:rPr>
        <w:t xml:space="preserve">priority based </w:t>
      </w:r>
      <w:r>
        <w:t>steering mode steering mode in the downlink and MPTCP with any steering mode and ATSSS-LL with only active-standby steering mode in the uplink;</w:t>
      </w:r>
    </w:p>
    <w:p w14:paraId="7BF771EC" w14:textId="77777777" w:rsidR="0076397E" w:rsidRDefault="0076397E" w:rsidP="0076397E">
      <w:pPr>
        <w:pStyle w:val="B2"/>
      </w:pPr>
      <w:r>
        <w:t>ii)</w:t>
      </w:r>
      <w:r>
        <w:tab/>
        <w:t>if the DNN configuration allows for the MPTCP functionality with any steering mode and ATSSS-LL functionality with any steering mode (i.e., any steering mode allowed for ATSSS-LL functionality) and allows RTT measurement without using PMF protocol, the SMF shall ensure that the established PDU session has the capability of MPTCP with any steering mode and ATSSS-LL with any steering mode (i.e., any steering mode allowed for ATSSS-LL functionality) in the downlink and MPTCP with any steering mode and ATSSS-LL with only active-standby steering mode in the uplink; or</w:t>
      </w:r>
    </w:p>
    <w:p w14:paraId="5EDA749A" w14:textId="77777777" w:rsidR="0076397E" w:rsidRDefault="0076397E" w:rsidP="0076397E">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 xml:space="preserve">active-standby steering mode in the downlink and the </w:t>
      </w:r>
      <w:proofErr w:type="gramStart"/>
      <w:r>
        <w:t>uplink;</w:t>
      </w:r>
      <w:proofErr w:type="gramEnd"/>
    </w:p>
    <w:p w14:paraId="7DB81A2C" w14:textId="77777777" w:rsidR="0076397E" w:rsidRDefault="0076397E" w:rsidP="0076397E">
      <w:pPr>
        <w:pStyle w:val="B1"/>
        <w:rPr>
          <w:ins w:id="45" w:author="MOTO_1" w:date="2024-10-29T18:46:00Z"/>
        </w:rPr>
      </w:pPr>
      <w:r>
        <w:t>b)</w:t>
      </w:r>
      <w:r>
        <w:tab/>
        <w:t xml:space="preserve">the </w:t>
      </w:r>
      <w:r>
        <w:rPr>
          <w:lang w:eastAsia="zh-CN"/>
        </w:rPr>
        <w:t>ATSSS-ST</w:t>
      </w:r>
      <w:r>
        <w:t xml:space="preserve"> bits set to "MPQUIC functionality with any steering mode and ATSSS-LL functionality with only active-standby steering mode supported" </w:t>
      </w:r>
      <w:ins w:id="46" w:author="MOTO_1" w:date="2024-10-29T18:46:00Z">
        <w:r>
          <w:t>and:</w:t>
        </w:r>
      </w:ins>
    </w:p>
    <w:p w14:paraId="1AD10F36" w14:textId="77777777" w:rsidR="0076397E" w:rsidRDefault="0076397E" w:rsidP="0076397E">
      <w:pPr>
        <w:pStyle w:val="B2"/>
        <w:rPr>
          <w:ins w:id="47" w:author="MOTO_1" w:date="2024-10-29T18:46:00Z"/>
        </w:rPr>
      </w:pPr>
      <w:proofErr w:type="spellStart"/>
      <w:ins w:id="48" w:author="MOTO_1" w:date="2024-10-29T18:46:00Z">
        <w:r>
          <w:t>i</w:t>
        </w:r>
        <w:proofErr w:type="spellEnd"/>
        <w:r>
          <w:t>)</w:t>
        </w:r>
        <w:r>
          <w:tab/>
          <w:t>the connect-</w:t>
        </w:r>
        <w:proofErr w:type="spellStart"/>
        <w:r>
          <w:t>udp</w:t>
        </w:r>
        <w:proofErr w:type="spellEnd"/>
        <w:r>
          <w:t xml:space="preserve"> bit set to "</w:t>
        </w:r>
        <w:r w:rsidRPr="00F85A5C">
          <w:t>UDP tunnel associated with a single HTTP stream supported</w:t>
        </w:r>
        <w:proofErr w:type="gramStart"/>
        <w:r>
          <w:t>";</w:t>
        </w:r>
        <w:proofErr w:type="gramEnd"/>
      </w:ins>
    </w:p>
    <w:p w14:paraId="61413C98" w14:textId="77777777" w:rsidR="0076397E" w:rsidRDefault="0076397E" w:rsidP="0076397E">
      <w:pPr>
        <w:pStyle w:val="B2"/>
        <w:rPr>
          <w:ins w:id="49" w:author="MOTO_1" w:date="2024-10-29T18:46:00Z"/>
        </w:rPr>
      </w:pPr>
      <w:ins w:id="50" w:author="MOTO_1" w:date="2024-10-29T18:46:00Z">
        <w:r>
          <w:t>ii)</w:t>
        </w:r>
        <w:r>
          <w:tab/>
          <w:t>the connect-</w:t>
        </w:r>
        <w:proofErr w:type="spellStart"/>
        <w:r>
          <w:t>ip</w:t>
        </w:r>
        <w:proofErr w:type="spellEnd"/>
        <w:r>
          <w:t xml:space="preserve"> bit set to "I</w:t>
        </w:r>
        <w:r w:rsidRPr="00F85A5C">
          <w:t>P tunnel associated with a single HTTP stream supported</w:t>
        </w:r>
        <w:r>
          <w:t>"; and</w:t>
        </w:r>
      </w:ins>
    </w:p>
    <w:p w14:paraId="1EBE72FB" w14:textId="77777777" w:rsidR="0076397E" w:rsidRDefault="0076397E" w:rsidP="0076397E">
      <w:pPr>
        <w:pStyle w:val="B2"/>
        <w:rPr>
          <w:ins w:id="51" w:author="MOTO_1" w:date="2024-10-29T18:46:00Z"/>
        </w:rPr>
      </w:pPr>
      <w:ins w:id="52" w:author="MOTO_1" w:date="2024-10-29T18:46:00Z">
        <w:r>
          <w:t>iii)</w:t>
        </w:r>
        <w:r>
          <w:tab/>
          <w:t>the connect-ethernet bit set to "Ethernet</w:t>
        </w:r>
        <w:r w:rsidRPr="00F85A5C">
          <w:t xml:space="preserve"> tunnel associated with a single HTTP stream supported</w:t>
        </w:r>
        <w:r>
          <w:t>",</w:t>
        </w:r>
      </w:ins>
    </w:p>
    <w:p w14:paraId="0B4DBFE8" w14:textId="77777777" w:rsidR="0076397E" w:rsidRDefault="0076397E" w:rsidP="0076397E">
      <w:pPr>
        <w:pStyle w:val="B1"/>
      </w:pPr>
      <w:ins w:id="53" w:author="MOTO_1" w:date="2024-10-29T18:46:00Z">
        <w:r>
          <w:tab/>
        </w:r>
      </w:ins>
      <w:r>
        <w:t>and:</w:t>
      </w:r>
    </w:p>
    <w:p w14:paraId="40C7EE04" w14:textId="77777777" w:rsidR="0076397E" w:rsidRDefault="0076397E" w:rsidP="0076397E">
      <w:pPr>
        <w:pStyle w:val="B2"/>
        <w:rPr>
          <w:ins w:id="54" w:author="MOTO_1" w:date="2024-10-29T18:47:00Z"/>
          <w:lang w:eastAsia="zh-CN"/>
        </w:rPr>
      </w:pPr>
      <w:proofErr w:type="spellStart"/>
      <w:r>
        <w:t>i</w:t>
      </w:r>
      <w:proofErr w:type="spellEnd"/>
      <w:r>
        <w:t>)</w:t>
      </w:r>
      <w:r>
        <w:tab/>
        <w:t xml:space="preserve">if the DNN configuration allows for the MPQUIC </w:t>
      </w:r>
      <w:r>
        <w:rPr>
          <w:lang w:eastAsia="zh-CN"/>
        </w:rPr>
        <w:t xml:space="preserve">functionality with any steering mode </w:t>
      </w:r>
      <w:ins w:id="55" w:author="MOTO_1" w:date="2024-10-29T18:47:00Z">
        <w:r>
          <w:rPr>
            <w:lang w:eastAsia="zh-CN"/>
          </w:rPr>
          <w:t>to negotiate:</w:t>
        </w:r>
      </w:ins>
    </w:p>
    <w:p w14:paraId="5102D4E9" w14:textId="77777777" w:rsidR="0076397E" w:rsidRDefault="0076397E" w:rsidP="0076397E">
      <w:pPr>
        <w:pStyle w:val="B3"/>
        <w:rPr>
          <w:ins w:id="56" w:author="MOTO_1" w:date="2024-10-29T18:47:00Z"/>
          <w:lang w:eastAsia="zh-CN"/>
        </w:rPr>
      </w:pPr>
      <w:ins w:id="57" w:author="MOTO_1" w:date="2024-10-29T18:47:00Z">
        <w:r>
          <w:rPr>
            <w:lang w:eastAsia="zh-CN"/>
          </w:rPr>
          <w:t>1)</w:t>
        </w:r>
        <w:r>
          <w:rPr>
            <w:lang w:eastAsia="zh-CN"/>
          </w:rPr>
          <w:tab/>
          <w:t xml:space="preserve">tunneling for UDP over </w:t>
        </w:r>
        <w:proofErr w:type="gramStart"/>
        <w:r>
          <w:rPr>
            <w:lang w:eastAsia="zh-CN"/>
          </w:rPr>
          <w:t>HTTP;</w:t>
        </w:r>
        <w:proofErr w:type="gramEnd"/>
      </w:ins>
    </w:p>
    <w:p w14:paraId="74AED717" w14:textId="77777777" w:rsidR="0076397E" w:rsidRDefault="0076397E" w:rsidP="0076397E">
      <w:pPr>
        <w:pStyle w:val="B3"/>
        <w:rPr>
          <w:ins w:id="58" w:author="MOTO_1" w:date="2024-10-29T18:47:00Z"/>
          <w:lang w:eastAsia="zh-CN"/>
        </w:rPr>
      </w:pPr>
      <w:ins w:id="59" w:author="MOTO_1" w:date="2024-10-29T18:47:00Z">
        <w:r>
          <w:rPr>
            <w:lang w:eastAsia="zh-CN"/>
          </w:rPr>
          <w:t>2)</w:t>
        </w:r>
        <w:r>
          <w:rPr>
            <w:lang w:eastAsia="zh-CN"/>
          </w:rPr>
          <w:tab/>
          <w:t>tunneling for IP over HTTP; and</w:t>
        </w:r>
      </w:ins>
    </w:p>
    <w:p w14:paraId="727E957F" w14:textId="77777777" w:rsidR="0076397E" w:rsidRDefault="0076397E" w:rsidP="0076397E">
      <w:pPr>
        <w:pStyle w:val="B3"/>
        <w:rPr>
          <w:ins w:id="60" w:author="MOTO_1" w:date="2024-10-29T18:47:00Z"/>
          <w:lang w:eastAsia="zh-CN"/>
        </w:rPr>
      </w:pPr>
      <w:ins w:id="61" w:author="MOTO_1" w:date="2024-10-29T18:47:00Z">
        <w:r>
          <w:rPr>
            <w:lang w:eastAsia="zh-CN"/>
          </w:rPr>
          <w:t>3)</w:t>
        </w:r>
        <w:r>
          <w:rPr>
            <w:lang w:eastAsia="zh-CN"/>
          </w:rPr>
          <w:tab/>
          <w:t xml:space="preserve">tunneling for </w:t>
        </w:r>
        <w:proofErr w:type="spellStart"/>
        <w:r>
          <w:rPr>
            <w:lang w:eastAsia="zh-CN"/>
          </w:rPr>
          <w:t>Ethenet</w:t>
        </w:r>
        <w:proofErr w:type="spellEnd"/>
        <w:r>
          <w:rPr>
            <w:lang w:eastAsia="zh-CN"/>
          </w:rPr>
          <w:t xml:space="preserve"> over HTTP,</w:t>
        </w:r>
      </w:ins>
    </w:p>
    <w:p w14:paraId="7D3A2AFC" w14:textId="77777777" w:rsidR="0076397E" w:rsidRDefault="0076397E" w:rsidP="0076397E">
      <w:pPr>
        <w:pStyle w:val="B2"/>
        <w:rPr>
          <w:ins w:id="62" w:author="MOTO_1" w:date="2024-10-29T18:47:00Z"/>
          <w:lang w:eastAsia="zh-CN"/>
        </w:rPr>
      </w:pPr>
      <w:ins w:id="63" w:author="MOTO_1" w:date="2024-10-29T18:47:00Z">
        <w:r>
          <w:rPr>
            <w:lang w:eastAsia="zh-CN"/>
          </w:rPr>
          <w:tab/>
        </w:r>
      </w:ins>
      <w:r>
        <w:rPr>
          <w:lang w:eastAsia="zh-CN"/>
        </w:rPr>
        <w:t>and ATSSS-LL functionality with any steering mode (i.e., any steering mode allowed for ATSSS-LL functionality) but does not allow RTT measurement without using PMF protocol</w:t>
      </w:r>
      <w:r>
        <w:t xml:space="preserve">, the SMF shall ensure that the established PDU session has the capability of MPQUIC with any steering mode </w:t>
      </w:r>
      <w:ins w:id="64" w:author="MOTO_1" w:date="2024-10-29T18:47:00Z">
        <w:r>
          <w:rPr>
            <w:lang w:eastAsia="zh-CN"/>
          </w:rPr>
          <w:t>by negotiating:</w:t>
        </w:r>
      </w:ins>
    </w:p>
    <w:p w14:paraId="3B8FFD82" w14:textId="77777777" w:rsidR="0076397E" w:rsidRDefault="0076397E" w:rsidP="0076397E">
      <w:pPr>
        <w:pStyle w:val="B3"/>
        <w:rPr>
          <w:ins w:id="65" w:author="MOTO_1" w:date="2024-10-29T18:47:00Z"/>
          <w:lang w:eastAsia="zh-CN"/>
        </w:rPr>
      </w:pPr>
      <w:ins w:id="66" w:author="MOTO_1" w:date="2024-10-29T18:47:00Z">
        <w:r>
          <w:rPr>
            <w:lang w:eastAsia="zh-CN"/>
          </w:rPr>
          <w:t>1)</w:t>
        </w:r>
        <w:r>
          <w:rPr>
            <w:lang w:eastAsia="zh-CN"/>
          </w:rPr>
          <w:tab/>
          <w:t>if:</w:t>
        </w:r>
      </w:ins>
    </w:p>
    <w:p w14:paraId="1DFD36BA" w14:textId="77777777" w:rsidR="0076397E" w:rsidRDefault="0076397E" w:rsidP="0076397E">
      <w:pPr>
        <w:pStyle w:val="B4"/>
        <w:rPr>
          <w:ins w:id="67" w:author="MOTO_1" w:date="2024-10-29T18:47:00Z"/>
          <w:lang w:eastAsia="zh-CN"/>
        </w:rPr>
      </w:pPr>
      <w:ins w:id="68" w:author="MOTO_1" w:date="2024-10-29T18:47:00Z">
        <w:r>
          <w:rPr>
            <w:lang w:eastAsia="zh-CN"/>
          </w:rPr>
          <w:t>A)</w:t>
        </w:r>
        <w:r>
          <w:rPr>
            <w:lang w:eastAsia="zh-CN"/>
          </w:rPr>
          <w:tab/>
          <w:t>indicated by connect-</w:t>
        </w:r>
        <w:proofErr w:type="spellStart"/>
        <w:r>
          <w:rPr>
            <w:lang w:eastAsia="zh-CN"/>
          </w:rPr>
          <w:t>udp</w:t>
        </w:r>
        <w:proofErr w:type="spellEnd"/>
        <w:r>
          <w:rPr>
            <w:lang w:eastAsia="zh-CN"/>
          </w:rPr>
          <w:t xml:space="preserve"> bit, tunneling for UDP over </w:t>
        </w:r>
        <w:proofErr w:type="gramStart"/>
        <w:r>
          <w:rPr>
            <w:lang w:eastAsia="zh-CN"/>
          </w:rPr>
          <w:t>HTTP;</w:t>
        </w:r>
        <w:proofErr w:type="gramEnd"/>
      </w:ins>
    </w:p>
    <w:p w14:paraId="16293086" w14:textId="77777777" w:rsidR="0076397E" w:rsidRDefault="0076397E" w:rsidP="0076397E">
      <w:pPr>
        <w:pStyle w:val="B4"/>
        <w:rPr>
          <w:ins w:id="69" w:author="MOTO_1" w:date="2024-10-29T18:47:00Z"/>
          <w:lang w:eastAsia="zh-CN"/>
        </w:rPr>
      </w:pPr>
      <w:ins w:id="70" w:author="MOTO_1" w:date="2024-10-29T18:47:00Z">
        <w:r>
          <w:rPr>
            <w:lang w:eastAsia="zh-CN"/>
          </w:rPr>
          <w:t>B)</w:t>
        </w:r>
        <w:r>
          <w:rPr>
            <w:lang w:eastAsia="zh-CN"/>
          </w:rPr>
          <w:tab/>
          <w:t>indicated by connect-</w:t>
        </w:r>
        <w:proofErr w:type="spellStart"/>
        <w:r>
          <w:rPr>
            <w:lang w:eastAsia="zh-CN"/>
          </w:rPr>
          <w:t>ip</w:t>
        </w:r>
        <w:proofErr w:type="spellEnd"/>
        <w:r>
          <w:rPr>
            <w:lang w:eastAsia="zh-CN"/>
          </w:rPr>
          <w:t xml:space="preserve"> bit, tunneling for IP over HTTP; and</w:t>
        </w:r>
      </w:ins>
    </w:p>
    <w:p w14:paraId="45374BF0" w14:textId="77777777" w:rsidR="0076397E" w:rsidRDefault="0076397E" w:rsidP="0076397E">
      <w:pPr>
        <w:pStyle w:val="B4"/>
        <w:rPr>
          <w:ins w:id="71" w:author="MOTO_1" w:date="2024-10-29T18:47:00Z"/>
          <w:lang w:eastAsia="zh-CN"/>
        </w:rPr>
      </w:pPr>
      <w:ins w:id="72" w:author="MOTO_1" w:date="2024-10-29T18:47:00Z">
        <w:r>
          <w:rPr>
            <w:lang w:eastAsia="zh-CN"/>
          </w:rPr>
          <w:t>C)</w:t>
        </w:r>
        <w:r>
          <w:rPr>
            <w:lang w:eastAsia="zh-CN"/>
          </w:rPr>
          <w:tab/>
          <w:t>indicated by connect-ethernet, tunneling for Ethernet over HTTP; or</w:t>
        </w:r>
      </w:ins>
    </w:p>
    <w:p w14:paraId="7569060F" w14:textId="77777777" w:rsidR="0076397E" w:rsidRDefault="0076397E" w:rsidP="0076397E">
      <w:pPr>
        <w:pStyle w:val="B3"/>
        <w:rPr>
          <w:ins w:id="73" w:author="MOTO_1" w:date="2024-10-29T18:47:00Z"/>
          <w:lang w:eastAsia="zh-CN"/>
        </w:rPr>
      </w:pPr>
      <w:ins w:id="74" w:author="MOTO_1" w:date="2024-10-29T18:47:00Z">
        <w:r>
          <w:rPr>
            <w:lang w:eastAsia="zh-CN"/>
          </w:rPr>
          <w:t>2)</w:t>
        </w:r>
        <w:r>
          <w:rPr>
            <w:lang w:eastAsia="zh-CN"/>
          </w:rPr>
          <w:tab/>
          <w:t>if not indicated by connect-</w:t>
        </w:r>
        <w:proofErr w:type="spellStart"/>
        <w:r>
          <w:rPr>
            <w:lang w:eastAsia="zh-CN"/>
          </w:rPr>
          <w:t>udp</w:t>
        </w:r>
        <w:proofErr w:type="spellEnd"/>
        <w:r>
          <w:rPr>
            <w:lang w:eastAsia="zh-CN"/>
          </w:rPr>
          <w:t xml:space="preserve"> bit, connect-</w:t>
        </w:r>
        <w:proofErr w:type="spellStart"/>
        <w:r>
          <w:rPr>
            <w:lang w:eastAsia="zh-CN"/>
          </w:rPr>
          <w:t>ip</w:t>
        </w:r>
        <w:proofErr w:type="spellEnd"/>
        <w:r>
          <w:rPr>
            <w:lang w:eastAsia="zh-CN"/>
          </w:rPr>
          <w:t xml:space="preserve"> </w:t>
        </w:r>
        <w:proofErr w:type="gramStart"/>
        <w:r>
          <w:rPr>
            <w:lang w:eastAsia="zh-CN"/>
          </w:rPr>
          <w:t>bit ,</w:t>
        </w:r>
        <w:proofErr w:type="gramEnd"/>
        <w:r>
          <w:rPr>
            <w:lang w:eastAsia="zh-CN"/>
          </w:rPr>
          <w:t xml:space="preserve"> nor connect-ethernet, tunneling for UDP over HTTP,</w:t>
        </w:r>
      </w:ins>
    </w:p>
    <w:p w14:paraId="591A5F6A" w14:textId="77777777" w:rsidR="0076397E" w:rsidRDefault="0076397E" w:rsidP="0076397E">
      <w:pPr>
        <w:pStyle w:val="B2"/>
        <w:rPr>
          <w:ins w:id="75" w:author="MOTO_1" w:date="2024-10-29T18:47:00Z"/>
          <w:lang w:eastAsia="zh-CN"/>
        </w:rPr>
      </w:pPr>
      <w:ins w:id="76" w:author="MOTO_1" w:date="2024-10-29T18:47:00Z">
        <w:r>
          <w:lastRenderedPageBreak/>
          <w:tab/>
        </w:r>
      </w:ins>
      <w:r>
        <w:t xml:space="preserve">and ATSSS-LL with only </w:t>
      </w:r>
      <w:r>
        <w:rPr>
          <w:lang w:val="en-US"/>
        </w:rPr>
        <w:t>active-standby</w:t>
      </w:r>
      <w:r>
        <w:t xml:space="preserve"> steering mode, </w:t>
      </w:r>
      <w:r>
        <w:rPr>
          <w:lang w:val="en-US"/>
        </w:rPr>
        <w:t xml:space="preserve">load balancing </w:t>
      </w:r>
      <w:r>
        <w:t xml:space="preserve">steering mode or </w:t>
      </w:r>
      <w:r>
        <w:rPr>
          <w:lang w:val="en-US"/>
        </w:rPr>
        <w:t xml:space="preserve">priority based </w:t>
      </w:r>
      <w:r>
        <w:t xml:space="preserve">steering mode steering mode in the downlink and MPQUIC with any steering mode </w:t>
      </w:r>
      <w:ins w:id="77" w:author="MOTO_1" w:date="2024-10-29T18:47:00Z">
        <w:r>
          <w:rPr>
            <w:lang w:eastAsia="zh-CN"/>
          </w:rPr>
          <w:t>by negotiating:</w:t>
        </w:r>
      </w:ins>
    </w:p>
    <w:p w14:paraId="63CB49FC" w14:textId="77777777" w:rsidR="0076397E" w:rsidRDefault="0076397E" w:rsidP="0076397E">
      <w:pPr>
        <w:pStyle w:val="B3"/>
        <w:rPr>
          <w:ins w:id="78" w:author="MOTO_1" w:date="2024-10-29T18:47:00Z"/>
          <w:lang w:eastAsia="zh-CN"/>
        </w:rPr>
      </w:pPr>
      <w:ins w:id="79" w:author="MOTO_1" w:date="2024-10-29T18:47:00Z">
        <w:r>
          <w:rPr>
            <w:lang w:eastAsia="zh-CN"/>
          </w:rPr>
          <w:t>1)</w:t>
        </w:r>
        <w:r>
          <w:rPr>
            <w:lang w:eastAsia="zh-CN"/>
          </w:rPr>
          <w:tab/>
          <w:t>if:</w:t>
        </w:r>
      </w:ins>
    </w:p>
    <w:p w14:paraId="08E238A5" w14:textId="77777777" w:rsidR="0076397E" w:rsidRDefault="0076397E" w:rsidP="0076397E">
      <w:pPr>
        <w:pStyle w:val="B4"/>
        <w:rPr>
          <w:ins w:id="80" w:author="MOTO_1" w:date="2024-10-29T18:47:00Z"/>
          <w:lang w:eastAsia="zh-CN"/>
        </w:rPr>
      </w:pPr>
      <w:ins w:id="81" w:author="MOTO_1" w:date="2024-10-29T18:47:00Z">
        <w:r>
          <w:rPr>
            <w:lang w:eastAsia="zh-CN"/>
          </w:rPr>
          <w:t>A)</w:t>
        </w:r>
        <w:r>
          <w:rPr>
            <w:lang w:eastAsia="zh-CN"/>
          </w:rPr>
          <w:tab/>
          <w:t>indicated by connect-</w:t>
        </w:r>
        <w:proofErr w:type="spellStart"/>
        <w:r>
          <w:rPr>
            <w:lang w:eastAsia="zh-CN"/>
          </w:rPr>
          <w:t>udp</w:t>
        </w:r>
        <w:proofErr w:type="spellEnd"/>
        <w:r>
          <w:rPr>
            <w:lang w:eastAsia="zh-CN"/>
          </w:rPr>
          <w:t xml:space="preserve"> bit, tunneling for UDP over </w:t>
        </w:r>
        <w:proofErr w:type="gramStart"/>
        <w:r>
          <w:rPr>
            <w:lang w:eastAsia="zh-CN"/>
          </w:rPr>
          <w:t>HTTP;</w:t>
        </w:r>
        <w:proofErr w:type="gramEnd"/>
      </w:ins>
    </w:p>
    <w:p w14:paraId="69A3BB3A" w14:textId="77777777" w:rsidR="0076397E" w:rsidRDefault="0076397E" w:rsidP="0076397E">
      <w:pPr>
        <w:pStyle w:val="B4"/>
        <w:rPr>
          <w:ins w:id="82" w:author="MOTO_1" w:date="2024-10-29T18:47:00Z"/>
          <w:lang w:eastAsia="zh-CN"/>
        </w:rPr>
      </w:pPr>
      <w:ins w:id="83" w:author="MOTO_1" w:date="2024-10-29T18:47:00Z">
        <w:r>
          <w:rPr>
            <w:lang w:eastAsia="zh-CN"/>
          </w:rPr>
          <w:t>B)</w:t>
        </w:r>
        <w:r>
          <w:rPr>
            <w:lang w:eastAsia="zh-CN"/>
          </w:rPr>
          <w:tab/>
          <w:t>indicated by connect-</w:t>
        </w:r>
        <w:proofErr w:type="spellStart"/>
        <w:r>
          <w:rPr>
            <w:lang w:eastAsia="zh-CN"/>
          </w:rPr>
          <w:t>ip</w:t>
        </w:r>
        <w:proofErr w:type="spellEnd"/>
        <w:r>
          <w:rPr>
            <w:lang w:eastAsia="zh-CN"/>
          </w:rPr>
          <w:t xml:space="preserve"> bit, tunneling for IP over HTTP; and</w:t>
        </w:r>
      </w:ins>
    </w:p>
    <w:p w14:paraId="49527D22" w14:textId="77777777" w:rsidR="0076397E" w:rsidRDefault="0076397E" w:rsidP="0076397E">
      <w:pPr>
        <w:pStyle w:val="B4"/>
        <w:rPr>
          <w:ins w:id="84" w:author="MOTO_1" w:date="2024-10-29T18:47:00Z"/>
          <w:lang w:eastAsia="zh-CN"/>
        </w:rPr>
      </w:pPr>
      <w:ins w:id="85" w:author="MOTO_1" w:date="2024-10-29T18:47:00Z">
        <w:r>
          <w:rPr>
            <w:lang w:eastAsia="zh-CN"/>
          </w:rPr>
          <w:t>C)</w:t>
        </w:r>
        <w:r>
          <w:rPr>
            <w:lang w:eastAsia="zh-CN"/>
          </w:rPr>
          <w:tab/>
          <w:t>indicated by connect-ethernet, tunneling for Ethernet over HTTP; or</w:t>
        </w:r>
      </w:ins>
    </w:p>
    <w:p w14:paraId="7C974BC1" w14:textId="77777777" w:rsidR="0076397E" w:rsidRDefault="0076397E" w:rsidP="0076397E">
      <w:pPr>
        <w:pStyle w:val="B3"/>
        <w:rPr>
          <w:ins w:id="86" w:author="MOTO_1" w:date="2024-10-29T18:47:00Z"/>
          <w:lang w:eastAsia="zh-CN"/>
        </w:rPr>
      </w:pPr>
      <w:ins w:id="87" w:author="MOTO_1" w:date="2024-10-29T18:47:00Z">
        <w:r>
          <w:rPr>
            <w:lang w:eastAsia="zh-CN"/>
          </w:rPr>
          <w:t>2)</w:t>
        </w:r>
        <w:r>
          <w:rPr>
            <w:lang w:eastAsia="zh-CN"/>
          </w:rPr>
          <w:tab/>
          <w:t>if not indicated by connect-</w:t>
        </w:r>
        <w:proofErr w:type="spellStart"/>
        <w:r>
          <w:rPr>
            <w:lang w:eastAsia="zh-CN"/>
          </w:rPr>
          <w:t>udp</w:t>
        </w:r>
        <w:proofErr w:type="spellEnd"/>
        <w:r>
          <w:rPr>
            <w:lang w:eastAsia="zh-CN"/>
          </w:rPr>
          <w:t xml:space="preserve"> bit, connect-</w:t>
        </w:r>
        <w:proofErr w:type="spellStart"/>
        <w:r>
          <w:rPr>
            <w:lang w:eastAsia="zh-CN"/>
          </w:rPr>
          <w:t>ip</w:t>
        </w:r>
        <w:proofErr w:type="spellEnd"/>
        <w:r>
          <w:rPr>
            <w:lang w:eastAsia="zh-CN"/>
          </w:rPr>
          <w:t xml:space="preserve"> </w:t>
        </w:r>
        <w:proofErr w:type="gramStart"/>
        <w:r>
          <w:rPr>
            <w:lang w:eastAsia="zh-CN"/>
          </w:rPr>
          <w:t>bit ,</w:t>
        </w:r>
        <w:proofErr w:type="gramEnd"/>
        <w:r>
          <w:rPr>
            <w:lang w:eastAsia="zh-CN"/>
          </w:rPr>
          <w:t xml:space="preserve"> nor connect-ethernet, tunneling for UDP over HTTP,</w:t>
        </w:r>
      </w:ins>
    </w:p>
    <w:p w14:paraId="5342131D" w14:textId="77777777" w:rsidR="0076397E" w:rsidRDefault="0076397E" w:rsidP="0076397E">
      <w:pPr>
        <w:pStyle w:val="B2"/>
      </w:pPr>
      <w:ins w:id="88" w:author="MOTO_1" w:date="2024-10-29T18:47:00Z">
        <w:r>
          <w:tab/>
        </w:r>
      </w:ins>
      <w:r>
        <w:t xml:space="preserve">and ATSSS-LL with </w:t>
      </w:r>
      <w:r>
        <w:rPr>
          <w:lang w:eastAsia="zh-CN"/>
        </w:rPr>
        <w:t xml:space="preserve">only </w:t>
      </w:r>
      <w:r>
        <w:t xml:space="preserve">active-standby steering mode in the </w:t>
      </w:r>
      <w:proofErr w:type="gramStart"/>
      <w:r>
        <w:t>uplink;</w:t>
      </w:r>
      <w:proofErr w:type="gramEnd"/>
    </w:p>
    <w:p w14:paraId="28E41DDF" w14:textId="77777777" w:rsidR="0076397E" w:rsidRDefault="0076397E" w:rsidP="0076397E">
      <w:pPr>
        <w:pStyle w:val="B2"/>
        <w:rPr>
          <w:ins w:id="89" w:author="MOTO_1" w:date="2024-10-29T18:47:00Z"/>
          <w:lang w:eastAsia="zh-CN"/>
        </w:rPr>
      </w:pPr>
      <w:r>
        <w:t>ii)</w:t>
      </w:r>
      <w:r>
        <w:tab/>
        <w:t xml:space="preserve">if the DNN configuration allows for the MPQUIC functionality with any steering mode </w:t>
      </w:r>
      <w:ins w:id="90" w:author="MOTO_1" w:date="2024-10-29T18:47:00Z">
        <w:r>
          <w:rPr>
            <w:lang w:eastAsia="zh-CN"/>
          </w:rPr>
          <w:t>to negotiate:</w:t>
        </w:r>
      </w:ins>
    </w:p>
    <w:p w14:paraId="525AC1C9" w14:textId="77777777" w:rsidR="0076397E" w:rsidRDefault="0076397E" w:rsidP="0076397E">
      <w:pPr>
        <w:pStyle w:val="B3"/>
        <w:rPr>
          <w:ins w:id="91" w:author="MOTO_1" w:date="2024-10-29T18:47:00Z"/>
          <w:lang w:eastAsia="zh-CN"/>
        </w:rPr>
      </w:pPr>
      <w:ins w:id="92" w:author="MOTO_1" w:date="2024-10-29T18:47:00Z">
        <w:r>
          <w:rPr>
            <w:lang w:eastAsia="zh-CN"/>
          </w:rPr>
          <w:t>1)</w:t>
        </w:r>
        <w:r>
          <w:rPr>
            <w:lang w:eastAsia="zh-CN"/>
          </w:rPr>
          <w:tab/>
          <w:t xml:space="preserve">tunneling for UDP over </w:t>
        </w:r>
        <w:proofErr w:type="gramStart"/>
        <w:r>
          <w:rPr>
            <w:lang w:eastAsia="zh-CN"/>
          </w:rPr>
          <w:t>HTTP;</w:t>
        </w:r>
        <w:proofErr w:type="gramEnd"/>
      </w:ins>
    </w:p>
    <w:p w14:paraId="7EC92AAF" w14:textId="77777777" w:rsidR="0076397E" w:rsidRDefault="0076397E" w:rsidP="0076397E">
      <w:pPr>
        <w:pStyle w:val="B3"/>
        <w:rPr>
          <w:ins w:id="93" w:author="MOTO_1" w:date="2024-10-29T18:47:00Z"/>
          <w:lang w:eastAsia="zh-CN"/>
        </w:rPr>
      </w:pPr>
      <w:ins w:id="94" w:author="MOTO_1" w:date="2024-10-29T18:47:00Z">
        <w:r>
          <w:rPr>
            <w:lang w:eastAsia="zh-CN"/>
          </w:rPr>
          <w:t>2)</w:t>
        </w:r>
        <w:r>
          <w:rPr>
            <w:lang w:eastAsia="zh-CN"/>
          </w:rPr>
          <w:tab/>
          <w:t>tunneling for IP over HTTP; and</w:t>
        </w:r>
      </w:ins>
    </w:p>
    <w:p w14:paraId="067786A5" w14:textId="77777777" w:rsidR="0076397E" w:rsidRDefault="0076397E" w:rsidP="0076397E">
      <w:pPr>
        <w:pStyle w:val="B3"/>
        <w:rPr>
          <w:ins w:id="95" w:author="MOTO_1" w:date="2024-10-29T18:47:00Z"/>
          <w:lang w:eastAsia="zh-CN"/>
        </w:rPr>
      </w:pPr>
      <w:ins w:id="96" w:author="MOTO_1" w:date="2024-10-29T18:47:00Z">
        <w:r>
          <w:rPr>
            <w:lang w:eastAsia="zh-CN"/>
          </w:rPr>
          <w:t>3)</w:t>
        </w:r>
        <w:r>
          <w:rPr>
            <w:lang w:eastAsia="zh-CN"/>
          </w:rPr>
          <w:tab/>
          <w:t xml:space="preserve">tunneling for </w:t>
        </w:r>
        <w:proofErr w:type="spellStart"/>
        <w:r>
          <w:rPr>
            <w:lang w:eastAsia="zh-CN"/>
          </w:rPr>
          <w:t>Ethenet</w:t>
        </w:r>
        <w:proofErr w:type="spellEnd"/>
        <w:r>
          <w:rPr>
            <w:lang w:eastAsia="zh-CN"/>
          </w:rPr>
          <w:t xml:space="preserve"> over HTTP,</w:t>
        </w:r>
      </w:ins>
    </w:p>
    <w:p w14:paraId="32752037" w14:textId="77777777" w:rsidR="0076397E" w:rsidRDefault="0076397E" w:rsidP="0076397E">
      <w:pPr>
        <w:pStyle w:val="B2"/>
        <w:rPr>
          <w:ins w:id="97" w:author="MOTO_1" w:date="2024-10-29T18:48:00Z"/>
          <w:lang w:eastAsia="zh-CN"/>
        </w:rPr>
      </w:pPr>
      <w:ins w:id="98" w:author="MOTO_1" w:date="2024-10-29T18:47:00Z">
        <w:r>
          <w:rPr>
            <w:lang w:eastAsia="zh-CN"/>
          </w:rPr>
          <w:tab/>
        </w:r>
      </w:ins>
      <w:r>
        <w:t xml:space="preserve">and ATSSS-LL functionality with any steering mode (i.e., any steering mode allowed for ATSSS-LL functionality) and allows RTT measurement without using PMF protocol, the SMF shall ensure that the established PDU session has the capability of MPQUIC with any steering mode </w:t>
      </w:r>
      <w:ins w:id="99" w:author="MOTO_1" w:date="2024-10-29T18:48:00Z">
        <w:r>
          <w:rPr>
            <w:lang w:eastAsia="zh-CN"/>
          </w:rPr>
          <w:t>by negotiating:</w:t>
        </w:r>
      </w:ins>
    </w:p>
    <w:p w14:paraId="5261A144" w14:textId="77777777" w:rsidR="0076397E" w:rsidRDefault="0076397E" w:rsidP="0076397E">
      <w:pPr>
        <w:pStyle w:val="B3"/>
        <w:rPr>
          <w:ins w:id="100" w:author="MOTO_1" w:date="2024-10-29T18:48:00Z"/>
          <w:lang w:eastAsia="zh-CN"/>
        </w:rPr>
      </w:pPr>
      <w:ins w:id="101" w:author="MOTO_1" w:date="2024-10-29T18:48:00Z">
        <w:r>
          <w:rPr>
            <w:lang w:eastAsia="zh-CN"/>
          </w:rPr>
          <w:t>1)</w:t>
        </w:r>
        <w:r>
          <w:rPr>
            <w:lang w:eastAsia="zh-CN"/>
          </w:rPr>
          <w:tab/>
          <w:t>if:</w:t>
        </w:r>
      </w:ins>
    </w:p>
    <w:p w14:paraId="06748BE4" w14:textId="77777777" w:rsidR="0076397E" w:rsidRDefault="0076397E" w:rsidP="0076397E">
      <w:pPr>
        <w:pStyle w:val="B4"/>
        <w:rPr>
          <w:ins w:id="102" w:author="MOTO_1" w:date="2024-10-29T18:48:00Z"/>
          <w:lang w:eastAsia="zh-CN"/>
        </w:rPr>
      </w:pPr>
      <w:ins w:id="103" w:author="MOTO_1" w:date="2024-10-29T18:48:00Z">
        <w:r>
          <w:rPr>
            <w:lang w:eastAsia="zh-CN"/>
          </w:rPr>
          <w:t>A)</w:t>
        </w:r>
        <w:r>
          <w:rPr>
            <w:lang w:eastAsia="zh-CN"/>
          </w:rPr>
          <w:tab/>
          <w:t>indicated by connect-</w:t>
        </w:r>
        <w:proofErr w:type="spellStart"/>
        <w:r>
          <w:rPr>
            <w:lang w:eastAsia="zh-CN"/>
          </w:rPr>
          <w:t>udp</w:t>
        </w:r>
        <w:proofErr w:type="spellEnd"/>
        <w:r>
          <w:rPr>
            <w:lang w:eastAsia="zh-CN"/>
          </w:rPr>
          <w:t xml:space="preserve"> bit, tunneling for UDP over </w:t>
        </w:r>
        <w:proofErr w:type="gramStart"/>
        <w:r>
          <w:rPr>
            <w:lang w:eastAsia="zh-CN"/>
          </w:rPr>
          <w:t>HTTP;</w:t>
        </w:r>
        <w:proofErr w:type="gramEnd"/>
      </w:ins>
    </w:p>
    <w:p w14:paraId="402769AB" w14:textId="77777777" w:rsidR="0076397E" w:rsidRDefault="0076397E" w:rsidP="0076397E">
      <w:pPr>
        <w:pStyle w:val="B4"/>
        <w:rPr>
          <w:ins w:id="104" w:author="MOTO_1" w:date="2024-10-29T18:48:00Z"/>
          <w:lang w:eastAsia="zh-CN"/>
        </w:rPr>
      </w:pPr>
      <w:ins w:id="105" w:author="MOTO_1" w:date="2024-10-29T18:48:00Z">
        <w:r>
          <w:rPr>
            <w:lang w:eastAsia="zh-CN"/>
          </w:rPr>
          <w:t>B)</w:t>
        </w:r>
        <w:r>
          <w:rPr>
            <w:lang w:eastAsia="zh-CN"/>
          </w:rPr>
          <w:tab/>
          <w:t>indicated by connect-</w:t>
        </w:r>
        <w:proofErr w:type="spellStart"/>
        <w:r>
          <w:rPr>
            <w:lang w:eastAsia="zh-CN"/>
          </w:rPr>
          <w:t>ip</w:t>
        </w:r>
        <w:proofErr w:type="spellEnd"/>
        <w:r>
          <w:rPr>
            <w:lang w:eastAsia="zh-CN"/>
          </w:rPr>
          <w:t xml:space="preserve"> bit, tunneling for IP over HTTP; and</w:t>
        </w:r>
      </w:ins>
    </w:p>
    <w:p w14:paraId="430D95AB" w14:textId="77777777" w:rsidR="0076397E" w:rsidRDefault="0076397E" w:rsidP="0076397E">
      <w:pPr>
        <w:pStyle w:val="B4"/>
        <w:rPr>
          <w:ins w:id="106" w:author="MOTO_1" w:date="2024-10-29T18:48:00Z"/>
          <w:lang w:eastAsia="zh-CN"/>
        </w:rPr>
      </w:pPr>
      <w:ins w:id="107" w:author="MOTO_1" w:date="2024-10-29T18:48:00Z">
        <w:r>
          <w:rPr>
            <w:lang w:eastAsia="zh-CN"/>
          </w:rPr>
          <w:t>C)</w:t>
        </w:r>
        <w:r>
          <w:rPr>
            <w:lang w:eastAsia="zh-CN"/>
          </w:rPr>
          <w:tab/>
          <w:t>indicated by connect-ethernet, tunneling for Ethernet over HTTP; or</w:t>
        </w:r>
      </w:ins>
    </w:p>
    <w:p w14:paraId="7B33A512" w14:textId="77777777" w:rsidR="0076397E" w:rsidRDefault="0076397E" w:rsidP="0076397E">
      <w:pPr>
        <w:pStyle w:val="B3"/>
        <w:rPr>
          <w:ins w:id="108" w:author="MOTO_1" w:date="2024-10-29T18:48:00Z"/>
          <w:lang w:eastAsia="zh-CN"/>
        </w:rPr>
      </w:pPr>
      <w:ins w:id="109" w:author="MOTO_1" w:date="2024-10-29T18:48:00Z">
        <w:r>
          <w:rPr>
            <w:lang w:eastAsia="zh-CN"/>
          </w:rPr>
          <w:t>2)</w:t>
        </w:r>
        <w:r>
          <w:rPr>
            <w:lang w:eastAsia="zh-CN"/>
          </w:rPr>
          <w:tab/>
          <w:t>if not indicated by connect-</w:t>
        </w:r>
        <w:proofErr w:type="spellStart"/>
        <w:r>
          <w:rPr>
            <w:lang w:eastAsia="zh-CN"/>
          </w:rPr>
          <w:t>udp</w:t>
        </w:r>
        <w:proofErr w:type="spellEnd"/>
        <w:r>
          <w:rPr>
            <w:lang w:eastAsia="zh-CN"/>
          </w:rPr>
          <w:t xml:space="preserve"> bit, connect-</w:t>
        </w:r>
        <w:proofErr w:type="spellStart"/>
        <w:r>
          <w:rPr>
            <w:lang w:eastAsia="zh-CN"/>
          </w:rPr>
          <w:t>ip</w:t>
        </w:r>
        <w:proofErr w:type="spellEnd"/>
        <w:r>
          <w:rPr>
            <w:lang w:eastAsia="zh-CN"/>
          </w:rPr>
          <w:t xml:space="preserve"> </w:t>
        </w:r>
        <w:proofErr w:type="gramStart"/>
        <w:r>
          <w:rPr>
            <w:lang w:eastAsia="zh-CN"/>
          </w:rPr>
          <w:t>bit ,</w:t>
        </w:r>
        <w:proofErr w:type="gramEnd"/>
        <w:r>
          <w:rPr>
            <w:lang w:eastAsia="zh-CN"/>
          </w:rPr>
          <w:t xml:space="preserve"> nor connect-ethernet, tunneling for UDP over HTTP,</w:t>
        </w:r>
      </w:ins>
    </w:p>
    <w:p w14:paraId="0750AF95" w14:textId="77777777" w:rsidR="0076397E" w:rsidRDefault="0076397E" w:rsidP="0076397E">
      <w:pPr>
        <w:pStyle w:val="B2"/>
        <w:rPr>
          <w:ins w:id="110" w:author="MOTO_1" w:date="2024-10-29T18:48:00Z"/>
          <w:lang w:eastAsia="zh-CN"/>
        </w:rPr>
      </w:pPr>
      <w:ins w:id="111" w:author="MOTO_1" w:date="2024-10-29T18:48:00Z">
        <w:r>
          <w:rPr>
            <w:lang w:eastAsia="zh-CN"/>
          </w:rPr>
          <w:tab/>
        </w:r>
      </w:ins>
      <w:r>
        <w:t xml:space="preserve">and ATSSS-LL with any steering mode (i.e., any steering mode allowed for ATSSS-LL functionality) in the downlink and MPQUIC with any steering mode </w:t>
      </w:r>
      <w:ins w:id="112" w:author="MOTO_1" w:date="2024-10-29T18:48:00Z">
        <w:r>
          <w:rPr>
            <w:lang w:eastAsia="zh-CN"/>
          </w:rPr>
          <w:t>by negotiating:</w:t>
        </w:r>
      </w:ins>
    </w:p>
    <w:p w14:paraId="3D6CAD56" w14:textId="77777777" w:rsidR="0076397E" w:rsidRDefault="0076397E" w:rsidP="0076397E">
      <w:pPr>
        <w:pStyle w:val="B3"/>
        <w:rPr>
          <w:ins w:id="113" w:author="MOTO_1" w:date="2024-10-29T18:48:00Z"/>
          <w:lang w:eastAsia="zh-CN"/>
        </w:rPr>
      </w:pPr>
      <w:ins w:id="114" w:author="MOTO_1" w:date="2024-10-29T18:48:00Z">
        <w:r>
          <w:rPr>
            <w:lang w:eastAsia="zh-CN"/>
          </w:rPr>
          <w:t>1)</w:t>
        </w:r>
        <w:r>
          <w:rPr>
            <w:lang w:eastAsia="zh-CN"/>
          </w:rPr>
          <w:tab/>
          <w:t>if:</w:t>
        </w:r>
      </w:ins>
    </w:p>
    <w:p w14:paraId="0D429DA7" w14:textId="77777777" w:rsidR="0076397E" w:rsidRDefault="0076397E" w:rsidP="0076397E">
      <w:pPr>
        <w:pStyle w:val="B4"/>
        <w:rPr>
          <w:ins w:id="115" w:author="MOTO_1" w:date="2024-10-29T18:48:00Z"/>
          <w:lang w:eastAsia="zh-CN"/>
        </w:rPr>
      </w:pPr>
      <w:ins w:id="116" w:author="MOTO_1" w:date="2024-10-29T18:48:00Z">
        <w:r>
          <w:rPr>
            <w:lang w:eastAsia="zh-CN"/>
          </w:rPr>
          <w:t>A)</w:t>
        </w:r>
        <w:r>
          <w:rPr>
            <w:lang w:eastAsia="zh-CN"/>
          </w:rPr>
          <w:tab/>
          <w:t>indicated by connect-</w:t>
        </w:r>
        <w:proofErr w:type="spellStart"/>
        <w:r>
          <w:rPr>
            <w:lang w:eastAsia="zh-CN"/>
          </w:rPr>
          <w:t>udp</w:t>
        </w:r>
        <w:proofErr w:type="spellEnd"/>
        <w:r>
          <w:rPr>
            <w:lang w:eastAsia="zh-CN"/>
          </w:rPr>
          <w:t xml:space="preserve"> bit, tunneling for UDP over </w:t>
        </w:r>
        <w:proofErr w:type="gramStart"/>
        <w:r>
          <w:rPr>
            <w:lang w:eastAsia="zh-CN"/>
          </w:rPr>
          <w:t>HTTP;</w:t>
        </w:r>
        <w:proofErr w:type="gramEnd"/>
      </w:ins>
    </w:p>
    <w:p w14:paraId="4FA6C83D" w14:textId="77777777" w:rsidR="0076397E" w:rsidRDefault="0076397E" w:rsidP="0076397E">
      <w:pPr>
        <w:pStyle w:val="B4"/>
        <w:rPr>
          <w:ins w:id="117" w:author="MOTO_1" w:date="2024-10-29T18:48:00Z"/>
          <w:lang w:eastAsia="zh-CN"/>
        </w:rPr>
      </w:pPr>
      <w:ins w:id="118" w:author="MOTO_1" w:date="2024-10-29T18:48:00Z">
        <w:r>
          <w:rPr>
            <w:lang w:eastAsia="zh-CN"/>
          </w:rPr>
          <w:t>B)</w:t>
        </w:r>
        <w:r>
          <w:rPr>
            <w:lang w:eastAsia="zh-CN"/>
          </w:rPr>
          <w:tab/>
          <w:t>indicated by connect-</w:t>
        </w:r>
        <w:proofErr w:type="spellStart"/>
        <w:r>
          <w:rPr>
            <w:lang w:eastAsia="zh-CN"/>
          </w:rPr>
          <w:t>ip</w:t>
        </w:r>
        <w:proofErr w:type="spellEnd"/>
        <w:r>
          <w:rPr>
            <w:lang w:eastAsia="zh-CN"/>
          </w:rPr>
          <w:t xml:space="preserve"> bit, tunneling for IP over HTTP; and</w:t>
        </w:r>
      </w:ins>
    </w:p>
    <w:p w14:paraId="4C5CAB52" w14:textId="77777777" w:rsidR="0076397E" w:rsidRDefault="0076397E" w:rsidP="0076397E">
      <w:pPr>
        <w:pStyle w:val="B4"/>
        <w:rPr>
          <w:ins w:id="119" w:author="MOTO_1" w:date="2024-10-29T18:48:00Z"/>
          <w:lang w:eastAsia="zh-CN"/>
        </w:rPr>
      </w:pPr>
      <w:ins w:id="120" w:author="MOTO_1" w:date="2024-10-29T18:48:00Z">
        <w:r>
          <w:rPr>
            <w:lang w:eastAsia="zh-CN"/>
          </w:rPr>
          <w:t>C)</w:t>
        </w:r>
        <w:r>
          <w:rPr>
            <w:lang w:eastAsia="zh-CN"/>
          </w:rPr>
          <w:tab/>
          <w:t>indicated by connect-ethernet, tunneling for Ethernet over HTTP; or</w:t>
        </w:r>
      </w:ins>
    </w:p>
    <w:p w14:paraId="1A25367E" w14:textId="77777777" w:rsidR="0076397E" w:rsidRDefault="0076397E" w:rsidP="0076397E">
      <w:pPr>
        <w:pStyle w:val="B3"/>
        <w:rPr>
          <w:ins w:id="121" w:author="MOTO_1" w:date="2024-10-29T18:48:00Z"/>
          <w:lang w:eastAsia="zh-CN"/>
        </w:rPr>
      </w:pPr>
      <w:ins w:id="122" w:author="MOTO_1" w:date="2024-10-29T18:48:00Z">
        <w:r>
          <w:rPr>
            <w:lang w:eastAsia="zh-CN"/>
          </w:rPr>
          <w:t>2)</w:t>
        </w:r>
        <w:r>
          <w:rPr>
            <w:lang w:eastAsia="zh-CN"/>
          </w:rPr>
          <w:tab/>
          <w:t>if not indicated by connect-</w:t>
        </w:r>
        <w:proofErr w:type="spellStart"/>
        <w:r>
          <w:rPr>
            <w:lang w:eastAsia="zh-CN"/>
          </w:rPr>
          <w:t>udp</w:t>
        </w:r>
        <w:proofErr w:type="spellEnd"/>
        <w:r>
          <w:rPr>
            <w:lang w:eastAsia="zh-CN"/>
          </w:rPr>
          <w:t xml:space="preserve"> bit, connect-</w:t>
        </w:r>
        <w:proofErr w:type="spellStart"/>
        <w:r>
          <w:rPr>
            <w:lang w:eastAsia="zh-CN"/>
          </w:rPr>
          <w:t>ip</w:t>
        </w:r>
        <w:proofErr w:type="spellEnd"/>
        <w:r>
          <w:rPr>
            <w:lang w:eastAsia="zh-CN"/>
          </w:rPr>
          <w:t xml:space="preserve"> </w:t>
        </w:r>
        <w:proofErr w:type="gramStart"/>
        <w:r>
          <w:rPr>
            <w:lang w:eastAsia="zh-CN"/>
          </w:rPr>
          <w:t>bit ,</w:t>
        </w:r>
        <w:proofErr w:type="gramEnd"/>
        <w:r>
          <w:rPr>
            <w:lang w:eastAsia="zh-CN"/>
          </w:rPr>
          <w:t xml:space="preserve"> nor connect-ethernet, tunneling for UDP over HTTP,</w:t>
        </w:r>
      </w:ins>
    </w:p>
    <w:p w14:paraId="20A8411D" w14:textId="77777777" w:rsidR="0076397E" w:rsidRDefault="0076397E" w:rsidP="0076397E">
      <w:pPr>
        <w:pStyle w:val="B2"/>
      </w:pPr>
      <w:ins w:id="123" w:author="MOTO_1" w:date="2024-10-29T18:48:00Z">
        <w:r>
          <w:rPr>
            <w:lang w:eastAsia="zh-CN"/>
          </w:rPr>
          <w:tab/>
        </w:r>
      </w:ins>
      <w:r>
        <w:t>and ATSSS-LL with only active-standby steering mode in the uplink; or</w:t>
      </w:r>
    </w:p>
    <w:p w14:paraId="71D6B7FE" w14:textId="77777777" w:rsidR="0076397E" w:rsidRDefault="0076397E" w:rsidP="0076397E">
      <w:pPr>
        <w:pStyle w:val="B2"/>
        <w:rPr>
          <w:ins w:id="124" w:author="MOTO_1" w:date="2024-10-29T18:48:00Z"/>
          <w:lang w:eastAsia="zh-CN"/>
        </w:rPr>
      </w:pPr>
      <w:r>
        <w:t>iii)</w:t>
      </w:r>
      <w:r>
        <w:tab/>
        <w:t xml:space="preserve">if the DNN configuration allows for the </w:t>
      </w:r>
      <w:r>
        <w:rPr>
          <w:lang w:eastAsia="zh-CN"/>
        </w:rPr>
        <w:t xml:space="preserve">MPQUIC functionality with any steering mode </w:t>
      </w:r>
      <w:ins w:id="125" w:author="MOTO_1" w:date="2024-10-29T18:48:00Z">
        <w:r>
          <w:rPr>
            <w:lang w:eastAsia="zh-CN"/>
          </w:rPr>
          <w:t>to negotiate:</w:t>
        </w:r>
      </w:ins>
    </w:p>
    <w:p w14:paraId="555D8FE5" w14:textId="77777777" w:rsidR="0076397E" w:rsidRDefault="0076397E" w:rsidP="0076397E">
      <w:pPr>
        <w:pStyle w:val="B3"/>
        <w:rPr>
          <w:ins w:id="126" w:author="MOTO_1" w:date="2024-10-29T18:48:00Z"/>
          <w:lang w:eastAsia="zh-CN"/>
        </w:rPr>
      </w:pPr>
      <w:ins w:id="127" w:author="MOTO_1" w:date="2024-10-29T18:48:00Z">
        <w:r>
          <w:rPr>
            <w:lang w:eastAsia="zh-CN"/>
          </w:rPr>
          <w:t>1)</w:t>
        </w:r>
        <w:r>
          <w:rPr>
            <w:lang w:eastAsia="zh-CN"/>
          </w:rPr>
          <w:tab/>
          <w:t xml:space="preserve">tunneling for UDP over </w:t>
        </w:r>
        <w:proofErr w:type="gramStart"/>
        <w:r>
          <w:rPr>
            <w:lang w:eastAsia="zh-CN"/>
          </w:rPr>
          <w:t>HTTP;</w:t>
        </w:r>
        <w:proofErr w:type="gramEnd"/>
      </w:ins>
    </w:p>
    <w:p w14:paraId="01663184" w14:textId="77777777" w:rsidR="0076397E" w:rsidRDefault="0076397E" w:rsidP="0076397E">
      <w:pPr>
        <w:pStyle w:val="B3"/>
        <w:rPr>
          <w:ins w:id="128" w:author="MOTO_1" w:date="2024-10-29T18:48:00Z"/>
          <w:lang w:eastAsia="zh-CN"/>
        </w:rPr>
      </w:pPr>
      <w:ins w:id="129" w:author="MOTO_1" w:date="2024-10-29T18:48:00Z">
        <w:r>
          <w:rPr>
            <w:lang w:eastAsia="zh-CN"/>
          </w:rPr>
          <w:t>2)</w:t>
        </w:r>
        <w:r>
          <w:rPr>
            <w:lang w:eastAsia="zh-CN"/>
          </w:rPr>
          <w:tab/>
          <w:t>tunneling for IP over HTTP; and</w:t>
        </w:r>
      </w:ins>
    </w:p>
    <w:p w14:paraId="488648F4" w14:textId="77777777" w:rsidR="0076397E" w:rsidRDefault="0076397E" w:rsidP="0076397E">
      <w:pPr>
        <w:pStyle w:val="B3"/>
        <w:rPr>
          <w:ins w:id="130" w:author="MOTO_1" w:date="2024-10-29T18:48:00Z"/>
          <w:lang w:eastAsia="zh-CN"/>
        </w:rPr>
      </w:pPr>
      <w:ins w:id="131" w:author="MOTO_1" w:date="2024-10-29T18:48:00Z">
        <w:r>
          <w:rPr>
            <w:lang w:eastAsia="zh-CN"/>
          </w:rPr>
          <w:t>3)</w:t>
        </w:r>
        <w:r>
          <w:rPr>
            <w:lang w:eastAsia="zh-CN"/>
          </w:rPr>
          <w:tab/>
          <w:t xml:space="preserve">tunneling for </w:t>
        </w:r>
        <w:proofErr w:type="spellStart"/>
        <w:r>
          <w:rPr>
            <w:lang w:eastAsia="zh-CN"/>
          </w:rPr>
          <w:t>Ethenet</w:t>
        </w:r>
        <w:proofErr w:type="spellEnd"/>
        <w:r>
          <w:rPr>
            <w:lang w:eastAsia="zh-CN"/>
          </w:rPr>
          <w:t xml:space="preserve"> over HTTP,</w:t>
        </w:r>
      </w:ins>
    </w:p>
    <w:p w14:paraId="62A994BA" w14:textId="77777777" w:rsidR="0076397E" w:rsidRDefault="0076397E" w:rsidP="0076397E">
      <w:pPr>
        <w:pStyle w:val="B2"/>
        <w:rPr>
          <w:ins w:id="132" w:author="MOTO_1" w:date="2024-10-29T18:48:00Z"/>
          <w:lang w:eastAsia="zh-CN"/>
        </w:rPr>
      </w:pPr>
      <w:ins w:id="133" w:author="MOTO_1" w:date="2024-10-29T18:48:00Z">
        <w:r>
          <w:rPr>
            <w:lang w:eastAsia="zh-CN"/>
          </w:rPr>
          <w:tab/>
        </w:r>
      </w:ins>
      <w:r>
        <w:rPr>
          <w:lang w:eastAsia="zh-CN"/>
        </w:rPr>
        <w:t xml:space="preserve">and ATSSS-LL functionality with only </w:t>
      </w:r>
      <w:r>
        <w:t xml:space="preserve">active-standby steering </w:t>
      </w:r>
      <w:r>
        <w:rPr>
          <w:lang w:eastAsia="zh-CN"/>
        </w:rPr>
        <w:t>mode</w:t>
      </w:r>
      <w:r>
        <w:t xml:space="preserve">, the SMF shall ensure that the established PDU session has the capability of MPQUIC with any steering mode </w:t>
      </w:r>
      <w:ins w:id="134" w:author="MOTO_1" w:date="2024-10-29T18:48:00Z">
        <w:r>
          <w:rPr>
            <w:lang w:eastAsia="zh-CN"/>
          </w:rPr>
          <w:t>by negotiating:</w:t>
        </w:r>
      </w:ins>
    </w:p>
    <w:p w14:paraId="1EBB91F1" w14:textId="77777777" w:rsidR="0076397E" w:rsidRDefault="0076397E" w:rsidP="0076397E">
      <w:pPr>
        <w:pStyle w:val="B3"/>
        <w:rPr>
          <w:ins w:id="135" w:author="MOTO_1" w:date="2024-10-29T18:48:00Z"/>
          <w:lang w:eastAsia="zh-CN"/>
        </w:rPr>
      </w:pPr>
      <w:ins w:id="136" w:author="MOTO_1" w:date="2024-10-29T18:48:00Z">
        <w:r>
          <w:rPr>
            <w:lang w:eastAsia="zh-CN"/>
          </w:rPr>
          <w:t>1)</w:t>
        </w:r>
        <w:r>
          <w:rPr>
            <w:lang w:eastAsia="zh-CN"/>
          </w:rPr>
          <w:tab/>
          <w:t>if:</w:t>
        </w:r>
      </w:ins>
    </w:p>
    <w:p w14:paraId="1CDA9362" w14:textId="77777777" w:rsidR="0076397E" w:rsidRDefault="0076397E" w:rsidP="0076397E">
      <w:pPr>
        <w:pStyle w:val="B4"/>
        <w:rPr>
          <w:ins w:id="137" w:author="MOTO_1" w:date="2024-10-29T18:48:00Z"/>
          <w:lang w:eastAsia="zh-CN"/>
        </w:rPr>
      </w:pPr>
      <w:ins w:id="138" w:author="MOTO_1" w:date="2024-10-29T18:48:00Z">
        <w:r>
          <w:rPr>
            <w:lang w:eastAsia="zh-CN"/>
          </w:rPr>
          <w:t>A)</w:t>
        </w:r>
        <w:r>
          <w:rPr>
            <w:lang w:eastAsia="zh-CN"/>
          </w:rPr>
          <w:tab/>
          <w:t>indicated by connect-</w:t>
        </w:r>
        <w:proofErr w:type="spellStart"/>
        <w:r>
          <w:rPr>
            <w:lang w:eastAsia="zh-CN"/>
          </w:rPr>
          <w:t>udp</w:t>
        </w:r>
        <w:proofErr w:type="spellEnd"/>
        <w:r>
          <w:rPr>
            <w:lang w:eastAsia="zh-CN"/>
          </w:rPr>
          <w:t xml:space="preserve"> bit, tunneling for UDP over </w:t>
        </w:r>
        <w:proofErr w:type="gramStart"/>
        <w:r>
          <w:rPr>
            <w:lang w:eastAsia="zh-CN"/>
          </w:rPr>
          <w:t>HTTP;</w:t>
        </w:r>
        <w:proofErr w:type="gramEnd"/>
      </w:ins>
    </w:p>
    <w:p w14:paraId="0854DF5C" w14:textId="77777777" w:rsidR="0076397E" w:rsidRDefault="0076397E" w:rsidP="0076397E">
      <w:pPr>
        <w:pStyle w:val="B4"/>
        <w:rPr>
          <w:ins w:id="139" w:author="MOTO_1" w:date="2024-10-29T18:48:00Z"/>
          <w:lang w:eastAsia="zh-CN"/>
        </w:rPr>
      </w:pPr>
      <w:ins w:id="140" w:author="MOTO_1" w:date="2024-10-29T18:48:00Z">
        <w:r>
          <w:rPr>
            <w:lang w:eastAsia="zh-CN"/>
          </w:rPr>
          <w:t>B)</w:t>
        </w:r>
        <w:r>
          <w:rPr>
            <w:lang w:eastAsia="zh-CN"/>
          </w:rPr>
          <w:tab/>
          <w:t>indicated by connect-</w:t>
        </w:r>
        <w:proofErr w:type="spellStart"/>
        <w:r>
          <w:rPr>
            <w:lang w:eastAsia="zh-CN"/>
          </w:rPr>
          <w:t>ip</w:t>
        </w:r>
        <w:proofErr w:type="spellEnd"/>
        <w:r>
          <w:rPr>
            <w:lang w:eastAsia="zh-CN"/>
          </w:rPr>
          <w:t xml:space="preserve"> bit, tunneling for IP over HTTP; and</w:t>
        </w:r>
      </w:ins>
    </w:p>
    <w:p w14:paraId="3B098E36" w14:textId="77777777" w:rsidR="0076397E" w:rsidRDefault="0076397E" w:rsidP="0076397E">
      <w:pPr>
        <w:pStyle w:val="B4"/>
        <w:rPr>
          <w:ins w:id="141" w:author="MOTO_1" w:date="2024-10-29T18:48:00Z"/>
          <w:lang w:eastAsia="zh-CN"/>
        </w:rPr>
      </w:pPr>
      <w:ins w:id="142" w:author="MOTO_1" w:date="2024-10-29T18:48:00Z">
        <w:r>
          <w:rPr>
            <w:lang w:eastAsia="zh-CN"/>
          </w:rPr>
          <w:lastRenderedPageBreak/>
          <w:t>C)</w:t>
        </w:r>
        <w:r>
          <w:rPr>
            <w:lang w:eastAsia="zh-CN"/>
          </w:rPr>
          <w:tab/>
          <w:t>indicated by connect-ethernet, tunneling for Ethernet over HTTP; or</w:t>
        </w:r>
      </w:ins>
    </w:p>
    <w:p w14:paraId="78A17386" w14:textId="77777777" w:rsidR="0076397E" w:rsidRDefault="0076397E" w:rsidP="0076397E">
      <w:pPr>
        <w:pStyle w:val="B3"/>
        <w:rPr>
          <w:ins w:id="143" w:author="MOTO_1" w:date="2024-10-29T18:48:00Z"/>
          <w:lang w:eastAsia="zh-CN"/>
        </w:rPr>
      </w:pPr>
      <w:ins w:id="144" w:author="MOTO_1" w:date="2024-10-29T18:48:00Z">
        <w:r>
          <w:rPr>
            <w:lang w:eastAsia="zh-CN"/>
          </w:rPr>
          <w:t>2)</w:t>
        </w:r>
        <w:r>
          <w:rPr>
            <w:lang w:eastAsia="zh-CN"/>
          </w:rPr>
          <w:tab/>
          <w:t>if not indicated by connect-</w:t>
        </w:r>
        <w:proofErr w:type="spellStart"/>
        <w:r>
          <w:rPr>
            <w:lang w:eastAsia="zh-CN"/>
          </w:rPr>
          <w:t>udp</w:t>
        </w:r>
        <w:proofErr w:type="spellEnd"/>
        <w:r>
          <w:rPr>
            <w:lang w:eastAsia="zh-CN"/>
          </w:rPr>
          <w:t xml:space="preserve"> bit, connect-</w:t>
        </w:r>
        <w:proofErr w:type="spellStart"/>
        <w:r>
          <w:rPr>
            <w:lang w:eastAsia="zh-CN"/>
          </w:rPr>
          <w:t>ip</w:t>
        </w:r>
        <w:proofErr w:type="spellEnd"/>
        <w:r>
          <w:rPr>
            <w:lang w:eastAsia="zh-CN"/>
          </w:rPr>
          <w:t xml:space="preserve"> </w:t>
        </w:r>
        <w:proofErr w:type="gramStart"/>
        <w:r>
          <w:rPr>
            <w:lang w:eastAsia="zh-CN"/>
          </w:rPr>
          <w:t>bit ,</w:t>
        </w:r>
        <w:proofErr w:type="gramEnd"/>
        <w:r>
          <w:rPr>
            <w:lang w:eastAsia="zh-CN"/>
          </w:rPr>
          <w:t xml:space="preserve"> nor connect-ethernet, tunneling for UDP over HTTP,</w:t>
        </w:r>
      </w:ins>
    </w:p>
    <w:p w14:paraId="64D9C793" w14:textId="77777777" w:rsidR="0076397E" w:rsidRDefault="0076397E" w:rsidP="0076397E">
      <w:pPr>
        <w:pStyle w:val="B2"/>
      </w:pPr>
      <w:ins w:id="145" w:author="MOTO_1" w:date="2024-10-29T18:48:00Z">
        <w:r>
          <w:rPr>
            <w:lang w:eastAsia="zh-CN"/>
          </w:rPr>
          <w:tab/>
        </w:r>
      </w:ins>
      <w:r>
        <w:t xml:space="preserve">and ATSSS-LL with </w:t>
      </w:r>
      <w:r>
        <w:rPr>
          <w:lang w:eastAsia="zh-CN"/>
        </w:rPr>
        <w:t xml:space="preserve">only </w:t>
      </w:r>
      <w:r>
        <w:t xml:space="preserve">active-standby steering mode in the downlink and the </w:t>
      </w:r>
      <w:proofErr w:type="gramStart"/>
      <w:r>
        <w:t>uplink;</w:t>
      </w:r>
      <w:proofErr w:type="gramEnd"/>
    </w:p>
    <w:p w14:paraId="11CA41D3" w14:textId="77777777" w:rsidR="0076397E" w:rsidRDefault="0076397E" w:rsidP="0076397E">
      <w:pPr>
        <w:pStyle w:val="B1"/>
        <w:rPr>
          <w:ins w:id="146" w:author="MOTO_1" w:date="2024-10-29T18:48:00Z"/>
        </w:rPr>
      </w:pPr>
      <w:bookmarkStart w:id="147" w:name="_Hlk135883623"/>
      <w:r>
        <w:t>c</w:t>
      </w:r>
      <w:bookmarkEnd w:id="147"/>
      <w:r>
        <w:t>)</w:t>
      </w:r>
      <w:r>
        <w:tab/>
        <w:t xml:space="preserve">the </w:t>
      </w:r>
      <w:r>
        <w:rPr>
          <w:lang w:eastAsia="zh-CN"/>
        </w:rPr>
        <w:t>ATSSS-ST</w:t>
      </w:r>
      <w:r>
        <w:t xml:space="preserve"> bits set to "MPQUIC functionality with any steering mode </w:t>
      </w:r>
      <w:ins w:id="148" w:author="MOTO_1" w:date="2024-10-29T18:48:00Z">
        <w:r>
          <w:t>and:</w:t>
        </w:r>
      </w:ins>
    </w:p>
    <w:p w14:paraId="174BF2F4" w14:textId="77777777" w:rsidR="0076397E" w:rsidRDefault="0076397E" w:rsidP="0076397E">
      <w:pPr>
        <w:pStyle w:val="B2"/>
        <w:rPr>
          <w:ins w:id="149" w:author="MOTO_1" w:date="2024-10-29T18:48:00Z"/>
        </w:rPr>
      </w:pPr>
      <w:proofErr w:type="spellStart"/>
      <w:ins w:id="150" w:author="MOTO_1" w:date="2024-10-29T18:48:00Z">
        <w:r>
          <w:t>i</w:t>
        </w:r>
        <w:proofErr w:type="spellEnd"/>
        <w:r>
          <w:t>)</w:t>
        </w:r>
        <w:r>
          <w:tab/>
          <w:t>the connect-</w:t>
        </w:r>
        <w:proofErr w:type="spellStart"/>
        <w:r>
          <w:t>udp</w:t>
        </w:r>
        <w:proofErr w:type="spellEnd"/>
        <w:r>
          <w:t xml:space="preserve"> bit set to "</w:t>
        </w:r>
        <w:r w:rsidRPr="00F85A5C">
          <w:t>UDP tunnel associated with a single HTTP stream supported</w:t>
        </w:r>
        <w:proofErr w:type="gramStart"/>
        <w:r>
          <w:t>";</w:t>
        </w:r>
        <w:proofErr w:type="gramEnd"/>
      </w:ins>
    </w:p>
    <w:p w14:paraId="57B43010" w14:textId="77777777" w:rsidR="0076397E" w:rsidRDefault="0076397E" w:rsidP="0076397E">
      <w:pPr>
        <w:pStyle w:val="B2"/>
        <w:rPr>
          <w:ins w:id="151" w:author="MOTO_1" w:date="2024-10-29T18:48:00Z"/>
        </w:rPr>
      </w:pPr>
      <w:ins w:id="152" w:author="MOTO_1" w:date="2024-10-29T18:48:00Z">
        <w:r>
          <w:t>ii)</w:t>
        </w:r>
        <w:r>
          <w:tab/>
          <w:t>the connect-</w:t>
        </w:r>
        <w:proofErr w:type="spellStart"/>
        <w:r>
          <w:t>ip</w:t>
        </w:r>
        <w:proofErr w:type="spellEnd"/>
        <w:r>
          <w:t xml:space="preserve"> bit set to "I</w:t>
        </w:r>
        <w:r w:rsidRPr="00F85A5C">
          <w:t>P tunnel associated with a single HTTP stream supported</w:t>
        </w:r>
        <w:r>
          <w:t>"; and</w:t>
        </w:r>
      </w:ins>
    </w:p>
    <w:p w14:paraId="36A4C335" w14:textId="77777777" w:rsidR="0076397E" w:rsidRDefault="0076397E" w:rsidP="0076397E">
      <w:pPr>
        <w:pStyle w:val="B2"/>
        <w:rPr>
          <w:ins w:id="153" w:author="MOTO_1" w:date="2024-10-29T18:48:00Z"/>
        </w:rPr>
      </w:pPr>
      <w:ins w:id="154" w:author="MOTO_1" w:date="2024-10-29T18:48:00Z">
        <w:r>
          <w:t>iii)</w:t>
        </w:r>
        <w:r>
          <w:tab/>
          <w:t>the connect-ethernet bit set to "Ethernet</w:t>
        </w:r>
        <w:r w:rsidRPr="00F85A5C">
          <w:t xml:space="preserve"> tunnel associated with a single HTTP stream supported</w:t>
        </w:r>
        <w:r>
          <w:t>",</w:t>
        </w:r>
      </w:ins>
    </w:p>
    <w:p w14:paraId="69E1A995" w14:textId="77777777" w:rsidR="0076397E" w:rsidRDefault="0076397E" w:rsidP="0076397E">
      <w:pPr>
        <w:pStyle w:val="B1"/>
        <w:rPr>
          <w:ins w:id="155" w:author="MOTO_1" w:date="2024-10-29T18:48:00Z"/>
          <w:lang w:eastAsia="zh-CN"/>
        </w:rPr>
      </w:pPr>
      <w:ins w:id="156" w:author="MOTO_1" w:date="2024-10-29T18:48:00Z">
        <w:r>
          <w:tab/>
        </w:r>
      </w:ins>
      <w:r>
        <w:t xml:space="preserve">and ATSSS-LL functionality with any steering mode allowed for ATSSS-LL supported" and if the DNN configuration allows for the </w:t>
      </w:r>
      <w:r>
        <w:rPr>
          <w:lang w:eastAsia="zh-CN"/>
        </w:rPr>
        <w:t xml:space="preserve">MPQUIC functionality with any steering mode </w:t>
      </w:r>
      <w:ins w:id="157" w:author="MOTO_1" w:date="2024-10-29T18:48:00Z">
        <w:r>
          <w:rPr>
            <w:lang w:eastAsia="zh-CN"/>
          </w:rPr>
          <w:t>to negotiate:</w:t>
        </w:r>
      </w:ins>
    </w:p>
    <w:p w14:paraId="1133B776" w14:textId="77777777" w:rsidR="0076397E" w:rsidRDefault="0076397E" w:rsidP="0076397E">
      <w:pPr>
        <w:pStyle w:val="B2"/>
        <w:rPr>
          <w:ins w:id="158" w:author="MOTO_1" w:date="2024-10-29T18:48:00Z"/>
          <w:lang w:eastAsia="zh-CN"/>
        </w:rPr>
      </w:pPr>
      <w:proofErr w:type="spellStart"/>
      <w:ins w:id="159" w:author="MOTO_1" w:date="2024-10-29T18:48:00Z">
        <w:r>
          <w:rPr>
            <w:lang w:eastAsia="zh-CN"/>
          </w:rPr>
          <w:t>i</w:t>
        </w:r>
        <w:proofErr w:type="spellEnd"/>
        <w:r>
          <w:rPr>
            <w:lang w:eastAsia="zh-CN"/>
          </w:rPr>
          <w:t>)</w:t>
        </w:r>
        <w:r>
          <w:rPr>
            <w:lang w:eastAsia="zh-CN"/>
          </w:rPr>
          <w:tab/>
          <w:t xml:space="preserve">tunneling for UDP over </w:t>
        </w:r>
        <w:proofErr w:type="gramStart"/>
        <w:r>
          <w:rPr>
            <w:lang w:eastAsia="zh-CN"/>
          </w:rPr>
          <w:t>HTTP;</w:t>
        </w:r>
        <w:proofErr w:type="gramEnd"/>
      </w:ins>
    </w:p>
    <w:p w14:paraId="0811E6CA" w14:textId="77777777" w:rsidR="0076397E" w:rsidRDefault="0076397E" w:rsidP="0076397E">
      <w:pPr>
        <w:pStyle w:val="B2"/>
        <w:rPr>
          <w:ins w:id="160" w:author="MOTO_1" w:date="2024-10-29T18:48:00Z"/>
          <w:lang w:eastAsia="zh-CN"/>
        </w:rPr>
      </w:pPr>
      <w:ins w:id="161" w:author="MOTO_1" w:date="2024-10-29T18:48:00Z">
        <w:r>
          <w:rPr>
            <w:lang w:eastAsia="zh-CN"/>
          </w:rPr>
          <w:t>ii)</w:t>
        </w:r>
        <w:r>
          <w:rPr>
            <w:lang w:eastAsia="zh-CN"/>
          </w:rPr>
          <w:tab/>
          <w:t>tunneling for IP over HTTP; and</w:t>
        </w:r>
      </w:ins>
    </w:p>
    <w:p w14:paraId="31CF7A59" w14:textId="77777777" w:rsidR="0076397E" w:rsidRDefault="0076397E" w:rsidP="0076397E">
      <w:pPr>
        <w:pStyle w:val="B2"/>
        <w:rPr>
          <w:ins w:id="162" w:author="MOTO_1" w:date="2024-10-29T18:48:00Z"/>
          <w:lang w:eastAsia="zh-CN"/>
        </w:rPr>
      </w:pPr>
      <w:ins w:id="163" w:author="MOTO_1" w:date="2024-10-29T18:48:00Z">
        <w:r>
          <w:rPr>
            <w:lang w:eastAsia="zh-CN"/>
          </w:rPr>
          <w:t>iii)</w:t>
        </w:r>
        <w:r>
          <w:rPr>
            <w:lang w:eastAsia="zh-CN"/>
          </w:rPr>
          <w:tab/>
          <w:t xml:space="preserve">tunneling for </w:t>
        </w:r>
        <w:proofErr w:type="spellStart"/>
        <w:r>
          <w:rPr>
            <w:lang w:eastAsia="zh-CN"/>
          </w:rPr>
          <w:t>Ethenet</w:t>
        </w:r>
        <w:proofErr w:type="spellEnd"/>
        <w:r>
          <w:rPr>
            <w:lang w:eastAsia="zh-CN"/>
          </w:rPr>
          <w:t xml:space="preserve"> over HTTP,</w:t>
        </w:r>
      </w:ins>
    </w:p>
    <w:p w14:paraId="7F956D30" w14:textId="77777777" w:rsidR="0076397E" w:rsidRDefault="0076397E" w:rsidP="0076397E">
      <w:pPr>
        <w:pStyle w:val="B1"/>
        <w:rPr>
          <w:ins w:id="164" w:author="MOTO_1" w:date="2024-10-29T18:49:00Z"/>
          <w:lang w:eastAsia="zh-CN"/>
        </w:rPr>
      </w:pPr>
      <w:ins w:id="165" w:author="MOTO_1" w:date="2024-10-29T18:48:00Z">
        <w:r>
          <w:rPr>
            <w:lang w:eastAsia="zh-CN"/>
          </w:rPr>
          <w:tab/>
        </w:r>
      </w:ins>
      <w:r>
        <w:rPr>
          <w:lang w:eastAsia="zh-CN"/>
        </w:rPr>
        <w:t xml:space="preserve">and ATSSS-LL functionality with </w:t>
      </w:r>
      <w:r>
        <w:t xml:space="preserve">any steering </w:t>
      </w:r>
      <w:r>
        <w:rPr>
          <w:lang w:eastAsia="zh-CN"/>
        </w:rPr>
        <w:t>mode (i.e., any steering mode allowed for ATSSS-LL functionality)</w:t>
      </w:r>
      <w:r>
        <w:t xml:space="preserve">, the SMF shall ensure that the established PDU session has the capability of MPQUIC with any steering mode </w:t>
      </w:r>
      <w:ins w:id="166" w:author="MOTO_1" w:date="2024-10-29T18:49:00Z">
        <w:r>
          <w:rPr>
            <w:lang w:eastAsia="zh-CN"/>
          </w:rPr>
          <w:t>by negotiating:</w:t>
        </w:r>
      </w:ins>
    </w:p>
    <w:p w14:paraId="228AC7DF" w14:textId="77777777" w:rsidR="0076397E" w:rsidRDefault="0076397E" w:rsidP="0076397E">
      <w:pPr>
        <w:pStyle w:val="B2"/>
        <w:rPr>
          <w:ins w:id="167" w:author="MOTO_1" w:date="2024-10-29T18:49:00Z"/>
          <w:lang w:eastAsia="zh-CN"/>
        </w:rPr>
      </w:pPr>
      <w:proofErr w:type="spellStart"/>
      <w:ins w:id="168" w:author="MOTO_1" w:date="2024-10-29T18:49:00Z">
        <w:r>
          <w:rPr>
            <w:lang w:eastAsia="zh-CN"/>
          </w:rPr>
          <w:t>i</w:t>
        </w:r>
        <w:proofErr w:type="spellEnd"/>
        <w:r>
          <w:rPr>
            <w:lang w:eastAsia="zh-CN"/>
          </w:rPr>
          <w:t>)</w:t>
        </w:r>
        <w:r>
          <w:rPr>
            <w:lang w:eastAsia="zh-CN"/>
          </w:rPr>
          <w:tab/>
          <w:t>if:</w:t>
        </w:r>
      </w:ins>
    </w:p>
    <w:p w14:paraId="41226C2F" w14:textId="77777777" w:rsidR="0076397E" w:rsidRDefault="0076397E" w:rsidP="0076397E">
      <w:pPr>
        <w:pStyle w:val="B3"/>
        <w:rPr>
          <w:ins w:id="169" w:author="MOTO_1" w:date="2024-10-29T18:49:00Z"/>
          <w:lang w:eastAsia="zh-CN"/>
        </w:rPr>
      </w:pPr>
      <w:ins w:id="170" w:author="MOTO_1" w:date="2024-10-29T18:49:00Z">
        <w:r>
          <w:rPr>
            <w:lang w:eastAsia="zh-CN"/>
          </w:rPr>
          <w:t>1)</w:t>
        </w:r>
        <w:r>
          <w:rPr>
            <w:lang w:eastAsia="zh-CN"/>
          </w:rPr>
          <w:tab/>
          <w:t>indicated by connect-</w:t>
        </w:r>
        <w:proofErr w:type="spellStart"/>
        <w:r>
          <w:rPr>
            <w:lang w:eastAsia="zh-CN"/>
          </w:rPr>
          <w:t>udp</w:t>
        </w:r>
        <w:proofErr w:type="spellEnd"/>
        <w:r>
          <w:rPr>
            <w:lang w:eastAsia="zh-CN"/>
          </w:rPr>
          <w:t xml:space="preserve"> bit, tunneling for UDP over </w:t>
        </w:r>
        <w:proofErr w:type="gramStart"/>
        <w:r>
          <w:rPr>
            <w:lang w:eastAsia="zh-CN"/>
          </w:rPr>
          <w:t>HTTP;</w:t>
        </w:r>
        <w:proofErr w:type="gramEnd"/>
      </w:ins>
    </w:p>
    <w:p w14:paraId="609D2D6D" w14:textId="77777777" w:rsidR="0076397E" w:rsidRDefault="0076397E" w:rsidP="0076397E">
      <w:pPr>
        <w:pStyle w:val="B3"/>
        <w:rPr>
          <w:ins w:id="171" w:author="MOTO_1" w:date="2024-10-29T18:49:00Z"/>
          <w:lang w:eastAsia="zh-CN"/>
        </w:rPr>
      </w:pPr>
      <w:ins w:id="172" w:author="MOTO_1" w:date="2024-10-29T18:49:00Z">
        <w:r>
          <w:rPr>
            <w:lang w:eastAsia="zh-CN"/>
          </w:rPr>
          <w:t>2)</w:t>
        </w:r>
        <w:r>
          <w:rPr>
            <w:lang w:eastAsia="zh-CN"/>
          </w:rPr>
          <w:tab/>
          <w:t>indicated by connect-</w:t>
        </w:r>
        <w:proofErr w:type="spellStart"/>
        <w:r>
          <w:rPr>
            <w:lang w:eastAsia="zh-CN"/>
          </w:rPr>
          <w:t>ip</w:t>
        </w:r>
        <w:proofErr w:type="spellEnd"/>
        <w:r>
          <w:rPr>
            <w:lang w:eastAsia="zh-CN"/>
          </w:rPr>
          <w:t xml:space="preserve"> bit, tunneling for IP over HTTP; and</w:t>
        </w:r>
      </w:ins>
    </w:p>
    <w:p w14:paraId="08E48D16" w14:textId="77777777" w:rsidR="0076397E" w:rsidRDefault="0076397E" w:rsidP="0076397E">
      <w:pPr>
        <w:pStyle w:val="B3"/>
        <w:rPr>
          <w:ins w:id="173" w:author="MOTO_1" w:date="2024-10-29T18:49:00Z"/>
          <w:lang w:eastAsia="zh-CN"/>
        </w:rPr>
      </w:pPr>
      <w:ins w:id="174" w:author="MOTO_1" w:date="2024-10-29T18:49:00Z">
        <w:r>
          <w:rPr>
            <w:lang w:eastAsia="zh-CN"/>
          </w:rPr>
          <w:t>3)</w:t>
        </w:r>
        <w:r>
          <w:rPr>
            <w:lang w:eastAsia="zh-CN"/>
          </w:rPr>
          <w:tab/>
          <w:t>indicated by connect-ethernet, tunneling for Ethernet over HTTP; or</w:t>
        </w:r>
      </w:ins>
    </w:p>
    <w:p w14:paraId="43053A57" w14:textId="77777777" w:rsidR="0076397E" w:rsidRDefault="0076397E" w:rsidP="0076397E">
      <w:pPr>
        <w:pStyle w:val="B2"/>
        <w:rPr>
          <w:ins w:id="175" w:author="MOTO_1" w:date="2024-10-29T18:49:00Z"/>
          <w:lang w:eastAsia="zh-CN"/>
        </w:rPr>
      </w:pPr>
      <w:ins w:id="176" w:author="MOTO_1" w:date="2024-10-29T18:49:00Z">
        <w:r>
          <w:rPr>
            <w:lang w:eastAsia="zh-CN"/>
          </w:rPr>
          <w:t>ii)</w:t>
        </w:r>
        <w:r>
          <w:rPr>
            <w:lang w:eastAsia="zh-CN"/>
          </w:rPr>
          <w:tab/>
          <w:t>if not indicated by connect-</w:t>
        </w:r>
        <w:proofErr w:type="spellStart"/>
        <w:r>
          <w:rPr>
            <w:lang w:eastAsia="zh-CN"/>
          </w:rPr>
          <w:t>udp</w:t>
        </w:r>
        <w:proofErr w:type="spellEnd"/>
        <w:r>
          <w:rPr>
            <w:lang w:eastAsia="zh-CN"/>
          </w:rPr>
          <w:t xml:space="preserve"> bit, connect-</w:t>
        </w:r>
        <w:proofErr w:type="spellStart"/>
        <w:r>
          <w:rPr>
            <w:lang w:eastAsia="zh-CN"/>
          </w:rPr>
          <w:t>ip</w:t>
        </w:r>
        <w:proofErr w:type="spellEnd"/>
        <w:r>
          <w:rPr>
            <w:lang w:eastAsia="zh-CN"/>
          </w:rPr>
          <w:t xml:space="preserve"> </w:t>
        </w:r>
        <w:proofErr w:type="gramStart"/>
        <w:r>
          <w:rPr>
            <w:lang w:eastAsia="zh-CN"/>
          </w:rPr>
          <w:t>bit ,</w:t>
        </w:r>
        <w:proofErr w:type="gramEnd"/>
        <w:r>
          <w:rPr>
            <w:lang w:eastAsia="zh-CN"/>
          </w:rPr>
          <w:t xml:space="preserve"> nor connect-ethernet, tunneling for UDP over HTTP,</w:t>
        </w:r>
      </w:ins>
    </w:p>
    <w:p w14:paraId="3A9C0208" w14:textId="77777777" w:rsidR="0076397E" w:rsidRDefault="0076397E" w:rsidP="0076397E">
      <w:pPr>
        <w:pStyle w:val="B1"/>
      </w:pPr>
      <w:ins w:id="177" w:author="MOTO_1" w:date="2024-10-29T18:49:00Z">
        <w:r>
          <w:tab/>
        </w:r>
      </w:ins>
      <w:r>
        <w:t xml:space="preserve">and ATSSS-LL with any steering mode (i.e., any steering mode allowed for ATSSS-LL functionality) in the downlink and the </w:t>
      </w:r>
      <w:proofErr w:type="gramStart"/>
      <w:r>
        <w:t>uplink;</w:t>
      </w:r>
      <w:proofErr w:type="gramEnd"/>
    </w:p>
    <w:p w14:paraId="0E06D25D" w14:textId="77777777" w:rsidR="0076397E" w:rsidRDefault="0076397E" w:rsidP="0076397E">
      <w:pPr>
        <w:pStyle w:val="B1"/>
      </w:pPr>
      <w:r>
        <w:t>d)</w:t>
      </w:r>
      <w:r>
        <w:tab/>
        <w:t xml:space="preserve">the </w:t>
      </w:r>
      <w:r>
        <w:rPr>
          <w:lang w:eastAsia="zh-CN"/>
        </w:rPr>
        <w:t>ATSSS-ST</w:t>
      </w:r>
      <w:r>
        <w:t xml:space="preserve"> bits set to "ATSSS Low-Layer functionality with any steering mode allowed for ATSSS-LL supported" and if the DNN configuration allows for the </w:t>
      </w:r>
      <w:r>
        <w:rPr>
          <w:lang w:eastAsia="zh-CN"/>
        </w:rPr>
        <w:t xml:space="preserve">ATSSS-LL functionality with </w:t>
      </w:r>
      <w:r>
        <w:t xml:space="preserve">any steering </w:t>
      </w:r>
      <w:r>
        <w:rPr>
          <w:lang w:eastAsia="zh-CN"/>
        </w:rPr>
        <w:t>mode (i.e., any steering mode allowed for ATSSS-LL functionality)</w:t>
      </w:r>
      <w:r>
        <w:t>, the SMF shall ensure that the established PDU session has the capability of ATSSS-LL with any steering mode (i.e., any steering mode allowed for ATSSS-LL functionality) in the downlink and the uplink;</w:t>
      </w:r>
    </w:p>
    <w:p w14:paraId="36C0EB04" w14:textId="77777777" w:rsidR="0076397E" w:rsidRDefault="0076397E" w:rsidP="0076397E">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 (i.e., any steering mode allowed for ATSSS-LL functionality)</w:t>
      </w:r>
      <w:r>
        <w:t>, the SMF shall ensure that the established PDU session has the capability of MPTCP with any steering mode and ATSSS-LL with any steering mode (i.e., any steering mode allowed for ATSSS-LL functionality) in the downlink and the uplink;</w:t>
      </w:r>
    </w:p>
    <w:p w14:paraId="2204B8E5" w14:textId="77777777" w:rsidR="0076397E" w:rsidRDefault="0076397E" w:rsidP="0076397E">
      <w:pPr>
        <w:pStyle w:val="B1"/>
        <w:rPr>
          <w:ins w:id="178" w:author="MOTO_1" w:date="2024-10-29T18:49:00Z"/>
        </w:rPr>
      </w:pPr>
      <w:r>
        <w:t>f)</w:t>
      </w:r>
      <w:r>
        <w:tab/>
        <w:t xml:space="preserve">the </w:t>
      </w:r>
      <w:r>
        <w:rPr>
          <w:lang w:eastAsia="zh-CN"/>
        </w:rPr>
        <w:t>ATSSS-ST</w:t>
      </w:r>
      <w:r>
        <w:t xml:space="preserve"> bits set to "MPTCP functionality with any steering mode, MPQUIC functionality with any steering mode and ATSSS-LL functionality with any steering mode allowed for ATSSS-LL supported" </w:t>
      </w:r>
      <w:ins w:id="179" w:author="MOTO_1" w:date="2024-10-29T18:49:00Z">
        <w:r>
          <w:t>and:</w:t>
        </w:r>
      </w:ins>
    </w:p>
    <w:p w14:paraId="2A35E4C3" w14:textId="77777777" w:rsidR="0076397E" w:rsidRDefault="0076397E" w:rsidP="0076397E">
      <w:pPr>
        <w:pStyle w:val="B2"/>
        <w:rPr>
          <w:ins w:id="180" w:author="MOTO_1" w:date="2024-10-29T18:49:00Z"/>
        </w:rPr>
      </w:pPr>
      <w:proofErr w:type="spellStart"/>
      <w:ins w:id="181" w:author="MOTO_1" w:date="2024-10-29T18:49:00Z">
        <w:r>
          <w:t>i</w:t>
        </w:r>
        <w:proofErr w:type="spellEnd"/>
        <w:r>
          <w:t>)</w:t>
        </w:r>
        <w:r>
          <w:tab/>
          <w:t>the connect-</w:t>
        </w:r>
        <w:proofErr w:type="spellStart"/>
        <w:r>
          <w:t>udp</w:t>
        </w:r>
        <w:proofErr w:type="spellEnd"/>
        <w:r>
          <w:t xml:space="preserve"> bit set to "</w:t>
        </w:r>
        <w:r w:rsidRPr="00F85A5C">
          <w:t>UDP tunnel associated with a single HTTP stream supported</w:t>
        </w:r>
        <w:proofErr w:type="gramStart"/>
        <w:r>
          <w:t>";</w:t>
        </w:r>
        <w:proofErr w:type="gramEnd"/>
      </w:ins>
    </w:p>
    <w:p w14:paraId="7095CFD3" w14:textId="77777777" w:rsidR="0076397E" w:rsidRDefault="0076397E" w:rsidP="0076397E">
      <w:pPr>
        <w:pStyle w:val="B2"/>
        <w:rPr>
          <w:ins w:id="182" w:author="MOTO_1" w:date="2024-10-29T18:49:00Z"/>
        </w:rPr>
      </w:pPr>
      <w:ins w:id="183" w:author="MOTO_1" w:date="2024-10-29T18:49:00Z">
        <w:r>
          <w:t>ii)</w:t>
        </w:r>
        <w:r>
          <w:tab/>
          <w:t>the connect-</w:t>
        </w:r>
        <w:proofErr w:type="spellStart"/>
        <w:r>
          <w:t>ip</w:t>
        </w:r>
        <w:proofErr w:type="spellEnd"/>
        <w:r>
          <w:t xml:space="preserve"> bit set to "I</w:t>
        </w:r>
        <w:r w:rsidRPr="00F85A5C">
          <w:t>P tunnel associated with a single HTTP stream supported</w:t>
        </w:r>
        <w:r>
          <w:t>"; and</w:t>
        </w:r>
      </w:ins>
    </w:p>
    <w:p w14:paraId="3E52BA54" w14:textId="77777777" w:rsidR="0076397E" w:rsidRDefault="0076397E" w:rsidP="0076397E">
      <w:pPr>
        <w:pStyle w:val="B2"/>
        <w:rPr>
          <w:ins w:id="184" w:author="MOTO_1" w:date="2024-10-29T18:49:00Z"/>
        </w:rPr>
      </w:pPr>
      <w:ins w:id="185" w:author="MOTO_1" w:date="2024-10-29T18:49:00Z">
        <w:r>
          <w:t>iii)</w:t>
        </w:r>
        <w:r>
          <w:tab/>
          <w:t>the connect-ethernet bit set to "Ethernet</w:t>
        </w:r>
        <w:r w:rsidRPr="00F85A5C">
          <w:t xml:space="preserve"> tunnel associated with a single HTTP stream supported</w:t>
        </w:r>
        <w:r>
          <w:t>",</w:t>
        </w:r>
      </w:ins>
    </w:p>
    <w:p w14:paraId="06C2F8EB" w14:textId="77777777" w:rsidR="0076397E" w:rsidRDefault="0076397E" w:rsidP="0076397E">
      <w:pPr>
        <w:pStyle w:val="B1"/>
        <w:rPr>
          <w:ins w:id="186" w:author="MOTO_1" w:date="2024-10-29T18:49:00Z"/>
          <w:lang w:eastAsia="zh-CN"/>
        </w:rPr>
      </w:pPr>
      <w:ins w:id="187" w:author="MOTO_1" w:date="2024-10-29T18:49:00Z">
        <w:r>
          <w:tab/>
        </w:r>
      </w:ins>
      <w:r>
        <w:t xml:space="preserve">and if the DNN configuration allows for the </w:t>
      </w:r>
      <w:r>
        <w:rPr>
          <w:lang w:eastAsia="zh-CN"/>
        </w:rPr>
        <w:t xml:space="preserve">MPTCP functionality with any steering mode, </w:t>
      </w:r>
      <w:r>
        <w:t xml:space="preserve">the </w:t>
      </w:r>
      <w:r>
        <w:rPr>
          <w:lang w:eastAsia="zh-CN"/>
        </w:rPr>
        <w:t xml:space="preserve">MPQUIC functionality with any steering mode </w:t>
      </w:r>
      <w:ins w:id="188" w:author="MOTO_1" w:date="2024-10-29T18:49:00Z">
        <w:r>
          <w:rPr>
            <w:lang w:eastAsia="zh-CN"/>
          </w:rPr>
          <w:t>to negotiate:</w:t>
        </w:r>
      </w:ins>
    </w:p>
    <w:p w14:paraId="00D3FF08" w14:textId="77777777" w:rsidR="0076397E" w:rsidRDefault="0076397E" w:rsidP="0076397E">
      <w:pPr>
        <w:pStyle w:val="B2"/>
        <w:rPr>
          <w:ins w:id="189" w:author="MOTO_1" w:date="2024-10-29T18:49:00Z"/>
          <w:lang w:eastAsia="zh-CN"/>
        </w:rPr>
      </w:pPr>
      <w:proofErr w:type="spellStart"/>
      <w:ins w:id="190" w:author="MOTO_1" w:date="2024-10-29T18:49:00Z">
        <w:r>
          <w:rPr>
            <w:lang w:eastAsia="zh-CN"/>
          </w:rPr>
          <w:t>i</w:t>
        </w:r>
        <w:proofErr w:type="spellEnd"/>
        <w:r>
          <w:rPr>
            <w:lang w:eastAsia="zh-CN"/>
          </w:rPr>
          <w:t>)</w:t>
        </w:r>
        <w:r>
          <w:rPr>
            <w:lang w:eastAsia="zh-CN"/>
          </w:rPr>
          <w:tab/>
          <w:t xml:space="preserve">tunneling for UDP over </w:t>
        </w:r>
        <w:proofErr w:type="gramStart"/>
        <w:r>
          <w:rPr>
            <w:lang w:eastAsia="zh-CN"/>
          </w:rPr>
          <w:t>HTTP;</w:t>
        </w:r>
        <w:proofErr w:type="gramEnd"/>
      </w:ins>
    </w:p>
    <w:p w14:paraId="5FEB7719" w14:textId="77777777" w:rsidR="0076397E" w:rsidRDefault="0076397E" w:rsidP="0076397E">
      <w:pPr>
        <w:pStyle w:val="B2"/>
        <w:rPr>
          <w:ins w:id="191" w:author="MOTO_1" w:date="2024-10-29T18:49:00Z"/>
          <w:lang w:eastAsia="zh-CN"/>
        </w:rPr>
      </w:pPr>
      <w:ins w:id="192" w:author="MOTO_1" w:date="2024-10-29T18:49:00Z">
        <w:r>
          <w:rPr>
            <w:lang w:eastAsia="zh-CN"/>
          </w:rPr>
          <w:lastRenderedPageBreak/>
          <w:t>ii)</w:t>
        </w:r>
        <w:r>
          <w:rPr>
            <w:lang w:eastAsia="zh-CN"/>
          </w:rPr>
          <w:tab/>
          <w:t>tunneling for IP over HTTP; and</w:t>
        </w:r>
      </w:ins>
    </w:p>
    <w:p w14:paraId="6744E5D4" w14:textId="77777777" w:rsidR="0076397E" w:rsidRDefault="0076397E" w:rsidP="0076397E">
      <w:pPr>
        <w:pStyle w:val="B2"/>
        <w:rPr>
          <w:ins w:id="193" w:author="MOTO_1" w:date="2024-10-29T18:49:00Z"/>
          <w:lang w:eastAsia="zh-CN"/>
        </w:rPr>
      </w:pPr>
      <w:ins w:id="194" w:author="MOTO_1" w:date="2024-10-29T18:49:00Z">
        <w:r>
          <w:rPr>
            <w:lang w:eastAsia="zh-CN"/>
          </w:rPr>
          <w:t>iii)</w:t>
        </w:r>
        <w:r>
          <w:rPr>
            <w:lang w:eastAsia="zh-CN"/>
          </w:rPr>
          <w:tab/>
          <w:t xml:space="preserve">tunneling for </w:t>
        </w:r>
        <w:proofErr w:type="spellStart"/>
        <w:r>
          <w:rPr>
            <w:lang w:eastAsia="zh-CN"/>
          </w:rPr>
          <w:t>Ethenet</w:t>
        </w:r>
        <w:proofErr w:type="spellEnd"/>
        <w:r>
          <w:rPr>
            <w:lang w:eastAsia="zh-CN"/>
          </w:rPr>
          <w:t xml:space="preserve"> over HTTP,</w:t>
        </w:r>
      </w:ins>
    </w:p>
    <w:p w14:paraId="5931E2F6" w14:textId="77777777" w:rsidR="0076397E" w:rsidRDefault="0076397E" w:rsidP="0076397E">
      <w:pPr>
        <w:pStyle w:val="B1"/>
        <w:rPr>
          <w:ins w:id="195" w:author="MOTO_1" w:date="2024-10-29T18:49:00Z"/>
          <w:lang w:eastAsia="zh-CN"/>
        </w:rPr>
      </w:pPr>
      <w:ins w:id="196" w:author="MOTO_1" w:date="2024-10-29T18:49:00Z">
        <w:r>
          <w:rPr>
            <w:lang w:eastAsia="zh-CN"/>
          </w:rPr>
          <w:tab/>
        </w:r>
      </w:ins>
      <w:r>
        <w:rPr>
          <w:lang w:eastAsia="zh-CN"/>
        </w:rPr>
        <w:t xml:space="preserve">and ATSSS-LL functionality with </w:t>
      </w:r>
      <w:r>
        <w:t xml:space="preserve">any steering </w:t>
      </w:r>
      <w:r>
        <w:rPr>
          <w:lang w:eastAsia="zh-CN"/>
        </w:rPr>
        <w:t>mode (i.e., any steering mode allowed for ATSSS-LL functionality)</w:t>
      </w:r>
      <w:r>
        <w:t xml:space="preserve">, the SMF shall ensure that the established PDU session has the capability of MPTCP with any steering </w:t>
      </w:r>
      <w:proofErr w:type="gramStart"/>
      <w:r>
        <w:t>mode ,</w:t>
      </w:r>
      <w:proofErr w:type="gramEnd"/>
      <w:r>
        <w:t xml:space="preserve"> the </w:t>
      </w:r>
      <w:r>
        <w:rPr>
          <w:lang w:eastAsia="zh-CN"/>
        </w:rPr>
        <w:t>MPQUIC with any steering mode</w:t>
      </w:r>
      <w:r>
        <w:t xml:space="preserve"> </w:t>
      </w:r>
      <w:ins w:id="197" w:author="MOTO_1" w:date="2024-10-29T18:49:00Z">
        <w:r>
          <w:rPr>
            <w:lang w:eastAsia="zh-CN"/>
          </w:rPr>
          <w:t>by negotiating:</w:t>
        </w:r>
      </w:ins>
    </w:p>
    <w:p w14:paraId="69DCD540" w14:textId="77777777" w:rsidR="0076397E" w:rsidRDefault="0076397E" w:rsidP="0076397E">
      <w:pPr>
        <w:pStyle w:val="B2"/>
        <w:rPr>
          <w:ins w:id="198" w:author="MOTO_1" w:date="2024-10-29T18:49:00Z"/>
          <w:lang w:eastAsia="zh-CN"/>
        </w:rPr>
      </w:pPr>
      <w:proofErr w:type="spellStart"/>
      <w:ins w:id="199" w:author="MOTO_1" w:date="2024-10-29T18:49:00Z">
        <w:r>
          <w:rPr>
            <w:lang w:eastAsia="zh-CN"/>
          </w:rPr>
          <w:t>i</w:t>
        </w:r>
        <w:proofErr w:type="spellEnd"/>
        <w:r>
          <w:rPr>
            <w:lang w:eastAsia="zh-CN"/>
          </w:rPr>
          <w:t>)</w:t>
        </w:r>
        <w:r>
          <w:rPr>
            <w:lang w:eastAsia="zh-CN"/>
          </w:rPr>
          <w:tab/>
          <w:t>if:</w:t>
        </w:r>
      </w:ins>
    </w:p>
    <w:p w14:paraId="57EDE8F1" w14:textId="77777777" w:rsidR="0076397E" w:rsidRDefault="0076397E" w:rsidP="0076397E">
      <w:pPr>
        <w:pStyle w:val="B3"/>
        <w:rPr>
          <w:ins w:id="200" w:author="MOTO_1" w:date="2024-10-29T18:49:00Z"/>
          <w:lang w:eastAsia="zh-CN"/>
        </w:rPr>
      </w:pPr>
      <w:ins w:id="201" w:author="MOTO_1" w:date="2024-10-29T18:49:00Z">
        <w:r>
          <w:rPr>
            <w:lang w:eastAsia="zh-CN"/>
          </w:rPr>
          <w:t>1)</w:t>
        </w:r>
        <w:r>
          <w:rPr>
            <w:lang w:eastAsia="zh-CN"/>
          </w:rPr>
          <w:tab/>
          <w:t>indicated by connect-</w:t>
        </w:r>
        <w:proofErr w:type="spellStart"/>
        <w:r>
          <w:rPr>
            <w:lang w:eastAsia="zh-CN"/>
          </w:rPr>
          <w:t>udp</w:t>
        </w:r>
        <w:proofErr w:type="spellEnd"/>
        <w:r>
          <w:rPr>
            <w:lang w:eastAsia="zh-CN"/>
          </w:rPr>
          <w:t xml:space="preserve"> bit, tunneling for UDP over </w:t>
        </w:r>
        <w:proofErr w:type="gramStart"/>
        <w:r>
          <w:rPr>
            <w:lang w:eastAsia="zh-CN"/>
          </w:rPr>
          <w:t>HTTP;</w:t>
        </w:r>
        <w:proofErr w:type="gramEnd"/>
      </w:ins>
    </w:p>
    <w:p w14:paraId="5D0E4695" w14:textId="77777777" w:rsidR="0076397E" w:rsidRDefault="0076397E" w:rsidP="0076397E">
      <w:pPr>
        <w:pStyle w:val="B3"/>
        <w:rPr>
          <w:ins w:id="202" w:author="MOTO_1" w:date="2024-10-29T18:49:00Z"/>
          <w:lang w:eastAsia="zh-CN"/>
        </w:rPr>
      </w:pPr>
      <w:ins w:id="203" w:author="MOTO_1" w:date="2024-10-29T18:49:00Z">
        <w:r>
          <w:rPr>
            <w:lang w:eastAsia="zh-CN"/>
          </w:rPr>
          <w:t>2)</w:t>
        </w:r>
        <w:r>
          <w:rPr>
            <w:lang w:eastAsia="zh-CN"/>
          </w:rPr>
          <w:tab/>
          <w:t>indicated by connect-</w:t>
        </w:r>
        <w:proofErr w:type="spellStart"/>
        <w:r>
          <w:rPr>
            <w:lang w:eastAsia="zh-CN"/>
          </w:rPr>
          <w:t>ip</w:t>
        </w:r>
        <w:proofErr w:type="spellEnd"/>
        <w:r>
          <w:rPr>
            <w:lang w:eastAsia="zh-CN"/>
          </w:rPr>
          <w:t xml:space="preserve"> bit, tunneling for IP over HTTP; and</w:t>
        </w:r>
      </w:ins>
    </w:p>
    <w:p w14:paraId="07B6A497" w14:textId="77777777" w:rsidR="0076397E" w:rsidRDefault="0076397E" w:rsidP="0076397E">
      <w:pPr>
        <w:pStyle w:val="B3"/>
        <w:rPr>
          <w:ins w:id="204" w:author="MOTO_1" w:date="2024-10-29T18:49:00Z"/>
          <w:lang w:eastAsia="zh-CN"/>
        </w:rPr>
      </w:pPr>
      <w:ins w:id="205" w:author="MOTO_1" w:date="2024-10-29T18:49:00Z">
        <w:r>
          <w:rPr>
            <w:lang w:eastAsia="zh-CN"/>
          </w:rPr>
          <w:t>3)</w:t>
        </w:r>
        <w:r>
          <w:rPr>
            <w:lang w:eastAsia="zh-CN"/>
          </w:rPr>
          <w:tab/>
          <w:t>indicated by connect-ethernet, tunneling for Ethernet over HTTP; or</w:t>
        </w:r>
      </w:ins>
    </w:p>
    <w:p w14:paraId="04D4DBE6" w14:textId="77777777" w:rsidR="0076397E" w:rsidRDefault="0076397E" w:rsidP="0076397E">
      <w:pPr>
        <w:pStyle w:val="B2"/>
        <w:rPr>
          <w:ins w:id="206" w:author="MOTO_1" w:date="2024-10-29T18:49:00Z"/>
          <w:lang w:eastAsia="zh-CN"/>
        </w:rPr>
      </w:pPr>
      <w:ins w:id="207" w:author="MOTO_1" w:date="2024-10-29T18:49:00Z">
        <w:r>
          <w:rPr>
            <w:lang w:eastAsia="zh-CN"/>
          </w:rPr>
          <w:t>ii)</w:t>
        </w:r>
        <w:r>
          <w:rPr>
            <w:lang w:eastAsia="zh-CN"/>
          </w:rPr>
          <w:tab/>
          <w:t>if not indicated by connect-</w:t>
        </w:r>
        <w:proofErr w:type="spellStart"/>
        <w:r>
          <w:rPr>
            <w:lang w:eastAsia="zh-CN"/>
          </w:rPr>
          <w:t>udp</w:t>
        </w:r>
        <w:proofErr w:type="spellEnd"/>
        <w:r>
          <w:rPr>
            <w:lang w:eastAsia="zh-CN"/>
          </w:rPr>
          <w:t xml:space="preserve"> bit, connect-</w:t>
        </w:r>
        <w:proofErr w:type="spellStart"/>
        <w:r>
          <w:rPr>
            <w:lang w:eastAsia="zh-CN"/>
          </w:rPr>
          <w:t>ip</w:t>
        </w:r>
        <w:proofErr w:type="spellEnd"/>
        <w:r>
          <w:rPr>
            <w:lang w:eastAsia="zh-CN"/>
          </w:rPr>
          <w:t xml:space="preserve"> </w:t>
        </w:r>
        <w:proofErr w:type="gramStart"/>
        <w:r>
          <w:rPr>
            <w:lang w:eastAsia="zh-CN"/>
          </w:rPr>
          <w:t>bit ,</w:t>
        </w:r>
        <w:proofErr w:type="gramEnd"/>
        <w:r>
          <w:rPr>
            <w:lang w:eastAsia="zh-CN"/>
          </w:rPr>
          <w:t xml:space="preserve"> nor connect-ethernet, tunneling for UDP over HTTP,</w:t>
        </w:r>
      </w:ins>
    </w:p>
    <w:p w14:paraId="7504AC04" w14:textId="77777777" w:rsidR="0076397E" w:rsidRDefault="0076397E" w:rsidP="0076397E">
      <w:pPr>
        <w:pStyle w:val="B1"/>
      </w:pPr>
      <w:ins w:id="208" w:author="MOTO_1" w:date="2024-10-29T18:49:00Z">
        <w:r>
          <w:tab/>
        </w:r>
      </w:ins>
      <w:r>
        <w:t>and ATSSS-LL with any steering mode (i.e., any steering mode allowed for ATSSS-LL functionality) in the downlink and the uplink;</w:t>
      </w:r>
      <w:bookmarkStart w:id="209" w:name="_Hlk135883650"/>
      <w:r>
        <w:t xml:space="preserve"> or</w:t>
      </w:r>
      <w:bookmarkEnd w:id="209"/>
    </w:p>
    <w:p w14:paraId="4F480EC3" w14:textId="77777777" w:rsidR="0076397E" w:rsidRDefault="0076397E" w:rsidP="0076397E">
      <w:pPr>
        <w:pStyle w:val="B1"/>
        <w:rPr>
          <w:ins w:id="210" w:author="MOTO_1" w:date="2024-10-29T18:50:00Z"/>
        </w:rPr>
      </w:pPr>
      <w:r>
        <w:t>g)</w:t>
      </w:r>
      <w:r>
        <w:tab/>
        <w:t xml:space="preserve">the </w:t>
      </w:r>
      <w:r>
        <w:rPr>
          <w:lang w:eastAsia="zh-CN"/>
        </w:rPr>
        <w:t>ATSSS-ST</w:t>
      </w:r>
      <w:r>
        <w:t xml:space="preserve"> bits set to "MPTCP functionality with any steering mode, MPQUIC functionality with any steering mode and ATSSS-LL functionality with only active-standby steering mode supported" </w:t>
      </w:r>
      <w:ins w:id="211" w:author="MOTO_1" w:date="2024-10-29T18:50:00Z">
        <w:r>
          <w:t>and:</w:t>
        </w:r>
      </w:ins>
    </w:p>
    <w:p w14:paraId="1A6B2BAE" w14:textId="77777777" w:rsidR="0076397E" w:rsidRDefault="0076397E" w:rsidP="0076397E">
      <w:pPr>
        <w:pStyle w:val="B2"/>
        <w:rPr>
          <w:ins w:id="212" w:author="MOTO_1" w:date="2024-10-29T18:50:00Z"/>
        </w:rPr>
      </w:pPr>
      <w:proofErr w:type="spellStart"/>
      <w:ins w:id="213" w:author="MOTO_1" w:date="2024-10-29T18:50:00Z">
        <w:r>
          <w:t>i</w:t>
        </w:r>
        <w:proofErr w:type="spellEnd"/>
        <w:r>
          <w:t>)</w:t>
        </w:r>
        <w:r>
          <w:tab/>
          <w:t>the connect-</w:t>
        </w:r>
        <w:proofErr w:type="spellStart"/>
        <w:r>
          <w:t>udp</w:t>
        </w:r>
        <w:proofErr w:type="spellEnd"/>
        <w:r>
          <w:t xml:space="preserve"> bit set to "</w:t>
        </w:r>
        <w:r w:rsidRPr="00F85A5C">
          <w:t>UDP tunnel associated with a single HTTP stream supported</w:t>
        </w:r>
        <w:proofErr w:type="gramStart"/>
        <w:r>
          <w:t>";</w:t>
        </w:r>
        <w:proofErr w:type="gramEnd"/>
      </w:ins>
    </w:p>
    <w:p w14:paraId="1C7767B6" w14:textId="77777777" w:rsidR="0076397E" w:rsidRDefault="0076397E" w:rsidP="0076397E">
      <w:pPr>
        <w:pStyle w:val="B2"/>
        <w:rPr>
          <w:ins w:id="214" w:author="MOTO_1" w:date="2024-10-29T18:50:00Z"/>
        </w:rPr>
      </w:pPr>
      <w:ins w:id="215" w:author="MOTO_1" w:date="2024-10-29T18:50:00Z">
        <w:r>
          <w:t>ii)</w:t>
        </w:r>
        <w:r>
          <w:tab/>
          <w:t>the connect-</w:t>
        </w:r>
        <w:proofErr w:type="spellStart"/>
        <w:r>
          <w:t>ip</w:t>
        </w:r>
        <w:proofErr w:type="spellEnd"/>
        <w:r>
          <w:t xml:space="preserve"> bit set to "I</w:t>
        </w:r>
        <w:r w:rsidRPr="00F85A5C">
          <w:t>P tunnel associated with a single HTTP stream supported</w:t>
        </w:r>
        <w:r>
          <w:t>"; and</w:t>
        </w:r>
      </w:ins>
    </w:p>
    <w:p w14:paraId="2BD27F1E" w14:textId="77777777" w:rsidR="0076397E" w:rsidRDefault="0076397E" w:rsidP="0076397E">
      <w:pPr>
        <w:pStyle w:val="B2"/>
        <w:rPr>
          <w:ins w:id="216" w:author="MOTO_1" w:date="2024-10-29T18:50:00Z"/>
        </w:rPr>
      </w:pPr>
      <w:ins w:id="217" w:author="MOTO_1" w:date="2024-10-29T18:50:00Z">
        <w:r>
          <w:t>iii)</w:t>
        </w:r>
        <w:r>
          <w:tab/>
          <w:t>the connect-ethernet bit set to "Ethernet</w:t>
        </w:r>
        <w:r w:rsidRPr="00F85A5C">
          <w:t xml:space="preserve"> tunnel associated with a single HTTP stream supported</w:t>
        </w:r>
        <w:r>
          <w:t>",</w:t>
        </w:r>
      </w:ins>
    </w:p>
    <w:p w14:paraId="45637F1C" w14:textId="77777777" w:rsidR="0076397E" w:rsidRDefault="0076397E" w:rsidP="0076397E">
      <w:pPr>
        <w:pStyle w:val="B1"/>
      </w:pPr>
      <w:ins w:id="218" w:author="MOTO_1" w:date="2024-10-29T18:50:00Z">
        <w:r>
          <w:tab/>
        </w:r>
      </w:ins>
      <w:r>
        <w:t>and</w:t>
      </w:r>
    </w:p>
    <w:p w14:paraId="15102D84" w14:textId="77777777" w:rsidR="0076397E" w:rsidRDefault="0076397E" w:rsidP="0076397E">
      <w:pPr>
        <w:pStyle w:val="B2"/>
        <w:rPr>
          <w:ins w:id="219" w:author="MOTO_1" w:date="2024-10-29T18:50:00Z"/>
          <w:lang w:eastAsia="zh-CN"/>
        </w:rPr>
      </w:pPr>
      <w:proofErr w:type="spellStart"/>
      <w:r>
        <w:t>i</w:t>
      </w:r>
      <w:proofErr w:type="spellEnd"/>
      <w:r>
        <w:t>)</w:t>
      </w:r>
      <w:r>
        <w:tab/>
        <w:t xml:space="preserve">if the DNN configuration allows for the </w:t>
      </w:r>
      <w:r>
        <w:rPr>
          <w:lang w:eastAsia="zh-CN"/>
        </w:rPr>
        <w:t xml:space="preserve">MPTCP functionality with any steering mode, the MPQUIC functionality with any steering mode </w:t>
      </w:r>
      <w:ins w:id="220" w:author="MOTO_1" w:date="2024-10-29T18:50:00Z">
        <w:r>
          <w:rPr>
            <w:lang w:eastAsia="zh-CN"/>
          </w:rPr>
          <w:t>to negotiate:</w:t>
        </w:r>
      </w:ins>
    </w:p>
    <w:p w14:paraId="28AEDA5A" w14:textId="77777777" w:rsidR="0076397E" w:rsidRDefault="0076397E" w:rsidP="0076397E">
      <w:pPr>
        <w:pStyle w:val="B3"/>
        <w:rPr>
          <w:ins w:id="221" w:author="MOTO_1" w:date="2024-10-29T18:50:00Z"/>
          <w:lang w:eastAsia="zh-CN"/>
        </w:rPr>
      </w:pPr>
      <w:ins w:id="222" w:author="MOTO_1" w:date="2024-10-29T18:50:00Z">
        <w:r>
          <w:rPr>
            <w:lang w:eastAsia="zh-CN"/>
          </w:rPr>
          <w:t>1)</w:t>
        </w:r>
        <w:r>
          <w:rPr>
            <w:lang w:eastAsia="zh-CN"/>
          </w:rPr>
          <w:tab/>
          <w:t xml:space="preserve">tunneling for UDP over </w:t>
        </w:r>
        <w:proofErr w:type="gramStart"/>
        <w:r>
          <w:rPr>
            <w:lang w:eastAsia="zh-CN"/>
          </w:rPr>
          <w:t>HTTP;</w:t>
        </w:r>
        <w:proofErr w:type="gramEnd"/>
      </w:ins>
    </w:p>
    <w:p w14:paraId="56FB676A" w14:textId="77777777" w:rsidR="0076397E" w:rsidRDefault="0076397E" w:rsidP="0076397E">
      <w:pPr>
        <w:pStyle w:val="B3"/>
        <w:rPr>
          <w:ins w:id="223" w:author="MOTO_1" w:date="2024-10-29T18:50:00Z"/>
          <w:lang w:eastAsia="zh-CN"/>
        </w:rPr>
      </w:pPr>
      <w:ins w:id="224" w:author="MOTO_1" w:date="2024-10-29T18:50:00Z">
        <w:r>
          <w:rPr>
            <w:lang w:eastAsia="zh-CN"/>
          </w:rPr>
          <w:t>2)</w:t>
        </w:r>
        <w:r>
          <w:rPr>
            <w:lang w:eastAsia="zh-CN"/>
          </w:rPr>
          <w:tab/>
          <w:t>tunneling for IP over HTTP; and</w:t>
        </w:r>
      </w:ins>
    </w:p>
    <w:p w14:paraId="05BB3A9B" w14:textId="77777777" w:rsidR="0076397E" w:rsidRDefault="0076397E" w:rsidP="0076397E">
      <w:pPr>
        <w:pStyle w:val="B3"/>
        <w:rPr>
          <w:ins w:id="225" w:author="MOTO_1" w:date="2024-10-29T18:50:00Z"/>
          <w:lang w:eastAsia="zh-CN"/>
        </w:rPr>
      </w:pPr>
      <w:ins w:id="226" w:author="MOTO_1" w:date="2024-10-29T18:50:00Z">
        <w:r>
          <w:rPr>
            <w:lang w:eastAsia="zh-CN"/>
          </w:rPr>
          <w:t>3)</w:t>
        </w:r>
        <w:r>
          <w:rPr>
            <w:lang w:eastAsia="zh-CN"/>
          </w:rPr>
          <w:tab/>
          <w:t xml:space="preserve">tunneling for </w:t>
        </w:r>
        <w:proofErr w:type="spellStart"/>
        <w:r>
          <w:rPr>
            <w:lang w:eastAsia="zh-CN"/>
          </w:rPr>
          <w:t>Ethenet</w:t>
        </w:r>
        <w:proofErr w:type="spellEnd"/>
        <w:r>
          <w:rPr>
            <w:lang w:eastAsia="zh-CN"/>
          </w:rPr>
          <w:t xml:space="preserve"> over HTTP,</w:t>
        </w:r>
      </w:ins>
    </w:p>
    <w:p w14:paraId="7AC411C4" w14:textId="77777777" w:rsidR="0076397E" w:rsidRDefault="0076397E" w:rsidP="0076397E">
      <w:pPr>
        <w:pStyle w:val="B2"/>
        <w:rPr>
          <w:ins w:id="227" w:author="MOTO_1" w:date="2024-10-29T18:50:00Z"/>
          <w:lang w:eastAsia="zh-CN"/>
        </w:rPr>
      </w:pPr>
      <w:ins w:id="228" w:author="MOTO_1" w:date="2024-10-29T18:50:00Z">
        <w:r>
          <w:rPr>
            <w:lang w:eastAsia="zh-CN"/>
          </w:rPr>
          <w:tab/>
        </w:r>
      </w:ins>
      <w:r>
        <w:rPr>
          <w:lang w:eastAsia="zh-CN"/>
        </w:rPr>
        <w:t>and ATSSS-LL functionality with any steering mode (i.e., any steering mode allowed for ATSSS-LL functionality) but does not allow RTT measurement without using PMF protocol</w:t>
      </w:r>
      <w:r>
        <w:t xml:space="preserve">, the SMF shall ensure that the established PDU session has the capability of MPTCP with any steering mode, MPQUIC with any steering mode </w:t>
      </w:r>
      <w:ins w:id="229" w:author="MOTO_1" w:date="2024-10-29T18:50:00Z">
        <w:r>
          <w:rPr>
            <w:lang w:eastAsia="zh-CN"/>
          </w:rPr>
          <w:t>by negotiating:</w:t>
        </w:r>
      </w:ins>
    </w:p>
    <w:p w14:paraId="4EEA74A7" w14:textId="77777777" w:rsidR="0076397E" w:rsidRDefault="0076397E" w:rsidP="0076397E">
      <w:pPr>
        <w:pStyle w:val="B3"/>
        <w:rPr>
          <w:ins w:id="230" w:author="MOTO_1" w:date="2024-10-29T18:50:00Z"/>
          <w:lang w:eastAsia="zh-CN"/>
        </w:rPr>
      </w:pPr>
      <w:ins w:id="231" w:author="MOTO_1" w:date="2024-10-29T18:50:00Z">
        <w:r>
          <w:rPr>
            <w:lang w:eastAsia="zh-CN"/>
          </w:rPr>
          <w:t>1)</w:t>
        </w:r>
        <w:r>
          <w:rPr>
            <w:lang w:eastAsia="zh-CN"/>
          </w:rPr>
          <w:tab/>
          <w:t>if:</w:t>
        </w:r>
      </w:ins>
    </w:p>
    <w:p w14:paraId="138A0C9A" w14:textId="77777777" w:rsidR="0076397E" w:rsidRDefault="0076397E" w:rsidP="0076397E">
      <w:pPr>
        <w:pStyle w:val="B4"/>
        <w:rPr>
          <w:ins w:id="232" w:author="MOTO_1" w:date="2024-10-29T18:50:00Z"/>
          <w:lang w:eastAsia="zh-CN"/>
        </w:rPr>
      </w:pPr>
      <w:ins w:id="233" w:author="MOTO_1" w:date="2024-10-29T18:50:00Z">
        <w:r>
          <w:rPr>
            <w:lang w:eastAsia="zh-CN"/>
          </w:rPr>
          <w:t>A)</w:t>
        </w:r>
        <w:r>
          <w:rPr>
            <w:lang w:eastAsia="zh-CN"/>
          </w:rPr>
          <w:tab/>
          <w:t>indicated by connect-</w:t>
        </w:r>
        <w:proofErr w:type="spellStart"/>
        <w:r>
          <w:rPr>
            <w:lang w:eastAsia="zh-CN"/>
          </w:rPr>
          <w:t>udp</w:t>
        </w:r>
        <w:proofErr w:type="spellEnd"/>
        <w:r>
          <w:rPr>
            <w:lang w:eastAsia="zh-CN"/>
          </w:rPr>
          <w:t xml:space="preserve"> bit, tunneling for UDP over </w:t>
        </w:r>
        <w:proofErr w:type="gramStart"/>
        <w:r>
          <w:rPr>
            <w:lang w:eastAsia="zh-CN"/>
          </w:rPr>
          <w:t>HTTP;</w:t>
        </w:r>
        <w:proofErr w:type="gramEnd"/>
      </w:ins>
    </w:p>
    <w:p w14:paraId="321232EF" w14:textId="77777777" w:rsidR="0076397E" w:rsidRDefault="0076397E" w:rsidP="0076397E">
      <w:pPr>
        <w:pStyle w:val="B4"/>
        <w:rPr>
          <w:ins w:id="234" w:author="MOTO_1" w:date="2024-10-29T18:50:00Z"/>
          <w:lang w:eastAsia="zh-CN"/>
        </w:rPr>
      </w:pPr>
      <w:ins w:id="235" w:author="MOTO_1" w:date="2024-10-29T18:50:00Z">
        <w:r>
          <w:rPr>
            <w:lang w:eastAsia="zh-CN"/>
          </w:rPr>
          <w:t>B)</w:t>
        </w:r>
        <w:r>
          <w:rPr>
            <w:lang w:eastAsia="zh-CN"/>
          </w:rPr>
          <w:tab/>
          <w:t>indicated by connect-</w:t>
        </w:r>
        <w:proofErr w:type="spellStart"/>
        <w:r>
          <w:rPr>
            <w:lang w:eastAsia="zh-CN"/>
          </w:rPr>
          <w:t>ip</w:t>
        </w:r>
        <w:proofErr w:type="spellEnd"/>
        <w:r>
          <w:rPr>
            <w:lang w:eastAsia="zh-CN"/>
          </w:rPr>
          <w:t xml:space="preserve"> bit, tunneling for IP over HTTP; and</w:t>
        </w:r>
      </w:ins>
    </w:p>
    <w:p w14:paraId="7F38BD22" w14:textId="77777777" w:rsidR="0076397E" w:rsidRDefault="0076397E" w:rsidP="0076397E">
      <w:pPr>
        <w:pStyle w:val="B4"/>
        <w:rPr>
          <w:ins w:id="236" w:author="MOTO_1" w:date="2024-10-29T18:50:00Z"/>
          <w:lang w:eastAsia="zh-CN"/>
        </w:rPr>
      </w:pPr>
      <w:ins w:id="237" w:author="MOTO_1" w:date="2024-10-29T18:50:00Z">
        <w:r>
          <w:rPr>
            <w:lang w:eastAsia="zh-CN"/>
          </w:rPr>
          <w:t>C)</w:t>
        </w:r>
        <w:r>
          <w:rPr>
            <w:lang w:eastAsia="zh-CN"/>
          </w:rPr>
          <w:tab/>
          <w:t>indicated by connect-ethernet, tunneling for Ethernet over HTTP; or</w:t>
        </w:r>
      </w:ins>
    </w:p>
    <w:p w14:paraId="3EBCB80A" w14:textId="77777777" w:rsidR="0076397E" w:rsidRDefault="0076397E" w:rsidP="0076397E">
      <w:pPr>
        <w:pStyle w:val="B3"/>
        <w:rPr>
          <w:ins w:id="238" w:author="MOTO_1" w:date="2024-10-29T18:50:00Z"/>
          <w:lang w:eastAsia="zh-CN"/>
        </w:rPr>
      </w:pPr>
      <w:ins w:id="239" w:author="MOTO_1" w:date="2024-10-29T18:50:00Z">
        <w:r>
          <w:rPr>
            <w:lang w:eastAsia="zh-CN"/>
          </w:rPr>
          <w:t>2)</w:t>
        </w:r>
        <w:r>
          <w:rPr>
            <w:lang w:eastAsia="zh-CN"/>
          </w:rPr>
          <w:tab/>
          <w:t>if not indicated by connect-</w:t>
        </w:r>
        <w:proofErr w:type="spellStart"/>
        <w:r>
          <w:rPr>
            <w:lang w:eastAsia="zh-CN"/>
          </w:rPr>
          <w:t>udp</w:t>
        </w:r>
        <w:proofErr w:type="spellEnd"/>
        <w:r>
          <w:rPr>
            <w:lang w:eastAsia="zh-CN"/>
          </w:rPr>
          <w:t xml:space="preserve"> bit, connect-</w:t>
        </w:r>
        <w:proofErr w:type="spellStart"/>
        <w:r>
          <w:rPr>
            <w:lang w:eastAsia="zh-CN"/>
          </w:rPr>
          <w:t>ip</w:t>
        </w:r>
        <w:proofErr w:type="spellEnd"/>
        <w:r>
          <w:rPr>
            <w:lang w:eastAsia="zh-CN"/>
          </w:rPr>
          <w:t xml:space="preserve"> </w:t>
        </w:r>
        <w:proofErr w:type="gramStart"/>
        <w:r>
          <w:rPr>
            <w:lang w:eastAsia="zh-CN"/>
          </w:rPr>
          <w:t>bit ,</w:t>
        </w:r>
        <w:proofErr w:type="gramEnd"/>
        <w:r>
          <w:rPr>
            <w:lang w:eastAsia="zh-CN"/>
          </w:rPr>
          <w:t xml:space="preserve"> nor connect-ethernet, tunneling for UDP over HTTP,</w:t>
        </w:r>
      </w:ins>
    </w:p>
    <w:p w14:paraId="68ED26AE" w14:textId="77777777" w:rsidR="0076397E" w:rsidRDefault="0076397E" w:rsidP="0076397E">
      <w:pPr>
        <w:pStyle w:val="B2"/>
        <w:rPr>
          <w:ins w:id="240" w:author="MOTO_1" w:date="2024-10-29T18:50:00Z"/>
          <w:lang w:eastAsia="zh-CN"/>
        </w:rPr>
      </w:pPr>
      <w:ins w:id="241" w:author="MOTO_1" w:date="2024-10-29T18:50:00Z">
        <w:r>
          <w:tab/>
        </w:r>
      </w:ins>
      <w:r>
        <w:t xml:space="preserve">and ATSSS-LL with only </w:t>
      </w:r>
      <w:r>
        <w:rPr>
          <w:lang w:val="en-US"/>
        </w:rPr>
        <w:t>active-standby</w:t>
      </w:r>
      <w:r>
        <w:t xml:space="preserve"> steering mode, </w:t>
      </w:r>
      <w:r>
        <w:rPr>
          <w:lang w:val="en-US"/>
        </w:rPr>
        <w:t xml:space="preserve">load balancing </w:t>
      </w:r>
      <w:r>
        <w:t xml:space="preserve">steering mode or </w:t>
      </w:r>
      <w:r>
        <w:rPr>
          <w:lang w:val="en-US"/>
        </w:rPr>
        <w:t xml:space="preserve">priority based </w:t>
      </w:r>
      <w:r>
        <w:t xml:space="preserve">steering mode in the downlink and MPTCP with any steering mode, MPQUIC with steering mode </w:t>
      </w:r>
      <w:ins w:id="242" w:author="MOTO_1" w:date="2024-10-29T18:50:00Z">
        <w:r>
          <w:rPr>
            <w:lang w:eastAsia="zh-CN"/>
          </w:rPr>
          <w:t>by negotiating:</w:t>
        </w:r>
      </w:ins>
    </w:p>
    <w:p w14:paraId="6CF1D340" w14:textId="77777777" w:rsidR="0076397E" w:rsidRDefault="0076397E" w:rsidP="0076397E">
      <w:pPr>
        <w:pStyle w:val="B3"/>
        <w:rPr>
          <w:ins w:id="243" w:author="MOTO_1" w:date="2024-10-29T18:50:00Z"/>
          <w:lang w:eastAsia="zh-CN"/>
        </w:rPr>
      </w:pPr>
      <w:ins w:id="244" w:author="MOTO_1" w:date="2024-10-29T18:50:00Z">
        <w:r>
          <w:rPr>
            <w:lang w:eastAsia="zh-CN"/>
          </w:rPr>
          <w:t>1)</w:t>
        </w:r>
        <w:r>
          <w:rPr>
            <w:lang w:eastAsia="zh-CN"/>
          </w:rPr>
          <w:tab/>
          <w:t>if:</w:t>
        </w:r>
      </w:ins>
    </w:p>
    <w:p w14:paraId="144229A0" w14:textId="77777777" w:rsidR="0076397E" w:rsidRDefault="0076397E" w:rsidP="0076397E">
      <w:pPr>
        <w:pStyle w:val="B4"/>
        <w:rPr>
          <w:ins w:id="245" w:author="MOTO_1" w:date="2024-10-29T18:50:00Z"/>
          <w:lang w:eastAsia="zh-CN"/>
        </w:rPr>
      </w:pPr>
      <w:ins w:id="246" w:author="MOTO_1" w:date="2024-10-29T18:50:00Z">
        <w:r>
          <w:rPr>
            <w:lang w:eastAsia="zh-CN"/>
          </w:rPr>
          <w:t>A)</w:t>
        </w:r>
        <w:r>
          <w:rPr>
            <w:lang w:eastAsia="zh-CN"/>
          </w:rPr>
          <w:tab/>
          <w:t>indicated by connect-</w:t>
        </w:r>
        <w:proofErr w:type="spellStart"/>
        <w:r>
          <w:rPr>
            <w:lang w:eastAsia="zh-CN"/>
          </w:rPr>
          <w:t>udp</w:t>
        </w:r>
        <w:proofErr w:type="spellEnd"/>
        <w:r>
          <w:rPr>
            <w:lang w:eastAsia="zh-CN"/>
          </w:rPr>
          <w:t xml:space="preserve"> bit, tunneling for UDP over </w:t>
        </w:r>
        <w:proofErr w:type="gramStart"/>
        <w:r>
          <w:rPr>
            <w:lang w:eastAsia="zh-CN"/>
          </w:rPr>
          <w:t>HTTP;</w:t>
        </w:r>
        <w:proofErr w:type="gramEnd"/>
      </w:ins>
    </w:p>
    <w:p w14:paraId="49439DD7" w14:textId="77777777" w:rsidR="0076397E" w:rsidRDefault="0076397E" w:rsidP="0076397E">
      <w:pPr>
        <w:pStyle w:val="B4"/>
        <w:rPr>
          <w:ins w:id="247" w:author="MOTO_1" w:date="2024-10-29T18:50:00Z"/>
          <w:lang w:eastAsia="zh-CN"/>
        </w:rPr>
      </w:pPr>
      <w:ins w:id="248" w:author="MOTO_1" w:date="2024-10-29T18:50:00Z">
        <w:r>
          <w:rPr>
            <w:lang w:eastAsia="zh-CN"/>
          </w:rPr>
          <w:t>B)</w:t>
        </w:r>
        <w:r>
          <w:rPr>
            <w:lang w:eastAsia="zh-CN"/>
          </w:rPr>
          <w:tab/>
          <w:t>indicated by connect-</w:t>
        </w:r>
        <w:proofErr w:type="spellStart"/>
        <w:r>
          <w:rPr>
            <w:lang w:eastAsia="zh-CN"/>
          </w:rPr>
          <w:t>ip</w:t>
        </w:r>
        <w:proofErr w:type="spellEnd"/>
        <w:r>
          <w:rPr>
            <w:lang w:eastAsia="zh-CN"/>
          </w:rPr>
          <w:t xml:space="preserve"> bit, tunneling for IP over HTTP; and</w:t>
        </w:r>
      </w:ins>
    </w:p>
    <w:p w14:paraId="420B1C38" w14:textId="77777777" w:rsidR="0076397E" w:rsidRDefault="0076397E" w:rsidP="0076397E">
      <w:pPr>
        <w:pStyle w:val="B4"/>
        <w:rPr>
          <w:ins w:id="249" w:author="MOTO_1" w:date="2024-10-29T18:50:00Z"/>
          <w:lang w:eastAsia="zh-CN"/>
        </w:rPr>
      </w:pPr>
      <w:ins w:id="250" w:author="MOTO_1" w:date="2024-10-29T18:50:00Z">
        <w:r>
          <w:rPr>
            <w:lang w:eastAsia="zh-CN"/>
          </w:rPr>
          <w:t>C)</w:t>
        </w:r>
        <w:r>
          <w:rPr>
            <w:lang w:eastAsia="zh-CN"/>
          </w:rPr>
          <w:tab/>
          <w:t>indicated by connect-ethernet, tunneling for Ethernet over HTTP; or</w:t>
        </w:r>
      </w:ins>
    </w:p>
    <w:p w14:paraId="3F466563" w14:textId="77777777" w:rsidR="0076397E" w:rsidRDefault="0076397E" w:rsidP="0076397E">
      <w:pPr>
        <w:pStyle w:val="B3"/>
        <w:rPr>
          <w:ins w:id="251" w:author="MOTO_1" w:date="2024-10-29T18:50:00Z"/>
          <w:lang w:eastAsia="zh-CN"/>
        </w:rPr>
      </w:pPr>
      <w:ins w:id="252" w:author="MOTO_1" w:date="2024-10-29T18:50:00Z">
        <w:r>
          <w:rPr>
            <w:lang w:eastAsia="zh-CN"/>
          </w:rPr>
          <w:lastRenderedPageBreak/>
          <w:t>2)</w:t>
        </w:r>
        <w:r>
          <w:rPr>
            <w:lang w:eastAsia="zh-CN"/>
          </w:rPr>
          <w:tab/>
          <w:t>if not indicated by connect-</w:t>
        </w:r>
        <w:proofErr w:type="spellStart"/>
        <w:r>
          <w:rPr>
            <w:lang w:eastAsia="zh-CN"/>
          </w:rPr>
          <w:t>udp</w:t>
        </w:r>
        <w:proofErr w:type="spellEnd"/>
        <w:r>
          <w:rPr>
            <w:lang w:eastAsia="zh-CN"/>
          </w:rPr>
          <w:t xml:space="preserve"> bit, connect-</w:t>
        </w:r>
        <w:proofErr w:type="spellStart"/>
        <w:r>
          <w:rPr>
            <w:lang w:eastAsia="zh-CN"/>
          </w:rPr>
          <w:t>ip</w:t>
        </w:r>
        <w:proofErr w:type="spellEnd"/>
        <w:r>
          <w:rPr>
            <w:lang w:eastAsia="zh-CN"/>
          </w:rPr>
          <w:t xml:space="preserve"> </w:t>
        </w:r>
        <w:proofErr w:type="gramStart"/>
        <w:r>
          <w:rPr>
            <w:lang w:eastAsia="zh-CN"/>
          </w:rPr>
          <w:t>bit ,</w:t>
        </w:r>
        <w:proofErr w:type="gramEnd"/>
        <w:r>
          <w:rPr>
            <w:lang w:eastAsia="zh-CN"/>
          </w:rPr>
          <w:t xml:space="preserve"> nor connect-ethernet, tunneling for UDP over HTTP,</w:t>
        </w:r>
      </w:ins>
    </w:p>
    <w:p w14:paraId="0AAC6707" w14:textId="77777777" w:rsidR="0076397E" w:rsidRDefault="0076397E" w:rsidP="0076397E">
      <w:pPr>
        <w:pStyle w:val="B2"/>
      </w:pPr>
      <w:ins w:id="253" w:author="MOTO_1" w:date="2024-10-29T18:50:00Z">
        <w:r>
          <w:tab/>
        </w:r>
      </w:ins>
      <w:r>
        <w:t xml:space="preserve">and ATSSS-LL with </w:t>
      </w:r>
      <w:r>
        <w:rPr>
          <w:lang w:eastAsia="zh-CN"/>
        </w:rPr>
        <w:t xml:space="preserve">only </w:t>
      </w:r>
      <w:r>
        <w:t xml:space="preserve">active-standby steering mode in the </w:t>
      </w:r>
      <w:proofErr w:type="gramStart"/>
      <w:r>
        <w:t>uplink;</w:t>
      </w:r>
      <w:proofErr w:type="gramEnd"/>
    </w:p>
    <w:p w14:paraId="12F925C7" w14:textId="77777777" w:rsidR="0076397E" w:rsidRDefault="0076397E" w:rsidP="0076397E">
      <w:pPr>
        <w:pStyle w:val="B2"/>
        <w:rPr>
          <w:ins w:id="254" w:author="MOTO_1" w:date="2024-10-29T18:51:00Z"/>
          <w:lang w:eastAsia="zh-CN"/>
        </w:rPr>
      </w:pPr>
      <w:r>
        <w:t>ii)</w:t>
      </w:r>
      <w:r>
        <w:tab/>
        <w:t xml:space="preserve">if the DNN configuration allows for the MPTCP functionality with any steering mode, the MPQUIC functionality with any steering mode </w:t>
      </w:r>
      <w:ins w:id="255" w:author="MOTO_1" w:date="2024-10-29T18:51:00Z">
        <w:r>
          <w:rPr>
            <w:lang w:eastAsia="zh-CN"/>
          </w:rPr>
          <w:t>to negotiate:</w:t>
        </w:r>
      </w:ins>
    </w:p>
    <w:p w14:paraId="7B2AF98A" w14:textId="77777777" w:rsidR="0076397E" w:rsidRDefault="0076397E" w:rsidP="0076397E">
      <w:pPr>
        <w:pStyle w:val="B3"/>
        <w:rPr>
          <w:ins w:id="256" w:author="MOTO_1" w:date="2024-10-29T18:51:00Z"/>
          <w:lang w:eastAsia="zh-CN"/>
        </w:rPr>
      </w:pPr>
      <w:ins w:id="257" w:author="MOTO_1" w:date="2024-10-29T18:51:00Z">
        <w:r>
          <w:rPr>
            <w:lang w:eastAsia="zh-CN"/>
          </w:rPr>
          <w:t>1)</w:t>
        </w:r>
        <w:r>
          <w:rPr>
            <w:lang w:eastAsia="zh-CN"/>
          </w:rPr>
          <w:tab/>
          <w:t xml:space="preserve">tunneling for UDP over </w:t>
        </w:r>
        <w:proofErr w:type="gramStart"/>
        <w:r>
          <w:rPr>
            <w:lang w:eastAsia="zh-CN"/>
          </w:rPr>
          <w:t>HTTP;</w:t>
        </w:r>
        <w:proofErr w:type="gramEnd"/>
      </w:ins>
    </w:p>
    <w:p w14:paraId="3AB41074" w14:textId="77777777" w:rsidR="0076397E" w:rsidRDefault="0076397E" w:rsidP="0076397E">
      <w:pPr>
        <w:pStyle w:val="B3"/>
        <w:rPr>
          <w:ins w:id="258" w:author="MOTO_1" w:date="2024-10-29T18:51:00Z"/>
          <w:lang w:eastAsia="zh-CN"/>
        </w:rPr>
      </w:pPr>
      <w:ins w:id="259" w:author="MOTO_1" w:date="2024-10-29T18:51:00Z">
        <w:r>
          <w:rPr>
            <w:lang w:eastAsia="zh-CN"/>
          </w:rPr>
          <w:t>2)</w:t>
        </w:r>
        <w:r>
          <w:rPr>
            <w:lang w:eastAsia="zh-CN"/>
          </w:rPr>
          <w:tab/>
          <w:t>tunneling for IP over HTTP; and</w:t>
        </w:r>
      </w:ins>
    </w:p>
    <w:p w14:paraId="28E80C95" w14:textId="77777777" w:rsidR="0076397E" w:rsidRDefault="0076397E" w:rsidP="0076397E">
      <w:pPr>
        <w:pStyle w:val="B3"/>
        <w:rPr>
          <w:ins w:id="260" w:author="MOTO_1" w:date="2024-10-29T18:51:00Z"/>
          <w:lang w:eastAsia="zh-CN"/>
        </w:rPr>
      </w:pPr>
      <w:ins w:id="261" w:author="MOTO_1" w:date="2024-10-29T18:51:00Z">
        <w:r>
          <w:rPr>
            <w:lang w:eastAsia="zh-CN"/>
          </w:rPr>
          <w:t>3)</w:t>
        </w:r>
        <w:r>
          <w:rPr>
            <w:lang w:eastAsia="zh-CN"/>
          </w:rPr>
          <w:tab/>
          <w:t xml:space="preserve">tunneling for </w:t>
        </w:r>
        <w:proofErr w:type="spellStart"/>
        <w:r>
          <w:rPr>
            <w:lang w:eastAsia="zh-CN"/>
          </w:rPr>
          <w:t>Ethenet</w:t>
        </w:r>
        <w:proofErr w:type="spellEnd"/>
        <w:r>
          <w:rPr>
            <w:lang w:eastAsia="zh-CN"/>
          </w:rPr>
          <w:t xml:space="preserve"> over HTTP,</w:t>
        </w:r>
      </w:ins>
    </w:p>
    <w:p w14:paraId="69376CD2" w14:textId="77777777" w:rsidR="0076397E" w:rsidRDefault="0076397E" w:rsidP="0076397E">
      <w:pPr>
        <w:pStyle w:val="B2"/>
        <w:rPr>
          <w:ins w:id="262" w:author="MOTO_1" w:date="2024-10-29T18:51:00Z"/>
          <w:lang w:eastAsia="zh-CN"/>
        </w:rPr>
      </w:pPr>
      <w:ins w:id="263" w:author="MOTO_1" w:date="2024-10-29T18:51:00Z">
        <w:r>
          <w:rPr>
            <w:lang w:eastAsia="zh-CN"/>
          </w:rPr>
          <w:tab/>
        </w:r>
      </w:ins>
      <w:r>
        <w:t xml:space="preserve">and ATSSS-LL functionality with any steering mode (i.e., any steering mode allowed for ATSSS-LL functionality) and allows RTT measurement without using PMF protocol, the SMF shall ensure that the established PDU session has the capability of MPTCP with any steering mode, MPQUIC with any steering mode </w:t>
      </w:r>
      <w:ins w:id="264" w:author="MOTO_1" w:date="2024-10-29T18:51:00Z">
        <w:r>
          <w:rPr>
            <w:lang w:eastAsia="zh-CN"/>
          </w:rPr>
          <w:t>by negotiating:</w:t>
        </w:r>
      </w:ins>
    </w:p>
    <w:p w14:paraId="0E569314" w14:textId="77777777" w:rsidR="0076397E" w:rsidRDefault="0076397E" w:rsidP="0076397E">
      <w:pPr>
        <w:pStyle w:val="B3"/>
        <w:rPr>
          <w:ins w:id="265" w:author="MOTO_1" w:date="2024-10-29T18:51:00Z"/>
          <w:lang w:eastAsia="zh-CN"/>
        </w:rPr>
      </w:pPr>
      <w:ins w:id="266" w:author="MOTO_1" w:date="2024-10-29T18:51:00Z">
        <w:r>
          <w:rPr>
            <w:lang w:eastAsia="zh-CN"/>
          </w:rPr>
          <w:t>1)</w:t>
        </w:r>
        <w:r>
          <w:rPr>
            <w:lang w:eastAsia="zh-CN"/>
          </w:rPr>
          <w:tab/>
          <w:t>if:</w:t>
        </w:r>
      </w:ins>
    </w:p>
    <w:p w14:paraId="2A551120" w14:textId="77777777" w:rsidR="0076397E" w:rsidRDefault="0076397E" w:rsidP="0076397E">
      <w:pPr>
        <w:pStyle w:val="B4"/>
        <w:rPr>
          <w:ins w:id="267" w:author="MOTO_1" w:date="2024-10-29T18:51:00Z"/>
          <w:lang w:eastAsia="zh-CN"/>
        </w:rPr>
      </w:pPr>
      <w:ins w:id="268" w:author="MOTO_1" w:date="2024-10-29T18:51:00Z">
        <w:r>
          <w:rPr>
            <w:lang w:eastAsia="zh-CN"/>
          </w:rPr>
          <w:t>A)</w:t>
        </w:r>
        <w:r>
          <w:rPr>
            <w:lang w:eastAsia="zh-CN"/>
          </w:rPr>
          <w:tab/>
          <w:t>indicated by connect-</w:t>
        </w:r>
        <w:proofErr w:type="spellStart"/>
        <w:r>
          <w:rPr>
            <w:lang w:eastAsia="zh-CN"/>
          </w:rPr>
          <w:t>udp</w:t>
        </w:r>
        <w:proofErr w:type="spellEnd"/>
        <w:r>
          <w:rPr>
            <w:lang w:eastAsia="zh-CN"/>
          </w:rPr>
          <w:t xml:space="preserve"> bit, tunneling for UDP over </w:t>
        </w:r>
        <w:proofErr w:type="gramStart"/>
        <w:r>
          <w:rPr>
            <w:lang w:eastAsia="zh-CN"/>
          </w:rPr>
          <w:t>HTTP;</w:t>
        </w:r>
        <w:proofErr w:type="gramEnd"/>
      </w:ins>
    </w:p>
    <w:p w14:paraId="1C7ECE92" w14:textId="77777777" w:rsidR="0076397E" w:rsidRDefault="0076397E" w:rsidP="0076397E">
      <w:pPr>
        <w:pStyle w:val="B4"/>
        <w:rPr>
          <w:ins w:id="269" w:author="MOTO_1" w:date="2024-10-29T18:51:00Z"/>
          <w:lang w:eastAsia="zh-CN"/>
        </w:rPr>
      </w:pPr>
      <w:ins w:id="270" w:author="MOTO_1" w:date="2024-10-29T18:51:00Z">
        <w:r>
          <w:rPr>
            <w:lang w:eastAsia="zh-CN"/>
          </w:rPr>
          <w:t>B)</w:t>
        </w:r>
        <w:r>
          <w:rPr>
            <w:lang w:eastAsia="zh-CN"/>
          </w:rPr>
          <w:tab/>
          <w:t>indicated by connect-</w:t>
        </w:r>
        <w:proofErr w:type="spellStart"/>
        <w:r>
          <w:rPr>
            <w:lang w:eastAsia="zh-CN"/>
          </w:rPr>
          <w:t>ip</w:t>
        </w:r>
        <w:proofErr w:type="spellEnd"/>
        <w:r>
          <w:rPr>
            <w:lang w:eastAsia="zh-CN"/>
          </w:rPr>
          <w:t xml:space="preserve"> bit, tunneling for IP over HTTP; and</w:t>
        </w:r>
      </w:ins>
    </w:p>
    <w:p w14:paraId="47C777A1" w14:textId="77777777" w:rsidR="0076397E" w:rsidRDefault="0076397E" w:rsidP="0076397E">
      <w:pPr>
        <w:pStyle w:val="B4"/>
        <w:rPr>
          <w:ins w:id="271" w:author="MOTO_1" w:date="2024-10-29T18:51:00Z"/>
          <w:lang w:eastAsia="zh-CN"/>
        </w:rPr>
      </w:pPr>
      <w:ins w:id="272" w:author="MOTO_1" w:date="2024-10-29T18:51:00Z">
        <w:r>
          <w:rPr>
            <w:lang w:eastAsia="zh-CN"/>
          </w:rPr>
          <w:t>C)</w:t>
        </w:r>
        <w:r>
          <w:rPr>
            <w:lang w:eastAsia="zh-CN"/>
          </w:rPr>
          <w:tab/>
          <w:t>indicated by connect-ethernet, tunneling for Ethernet over HTTP; or</w:t>
        </w:r>
      </w:ins>
    </w:p>
    <w:p w14:paraId="4A4524FE" w14:textId="77777777" w:rsidR="0076397E" w:rsidRDefault="0076397E" w:rsidP="0076397E">
      <w:pPr>
        <w:pStyle w:val="B3"/>
        <w:rPr>
          <w:ins w:id="273" w:author="MOTO_1" w:date="2024-10-29T18:51:00Z"/>
          <w:lang w:eastAsia="zh-CN"/>
        </w:rPr>
      </w:pPr>
      <w:ins w:id="274" w:author="MOTO_1" w:date="2024-10-29T18:51:00Z">
        <w:r>
          <w:rPr>
            <w:lang w:eastAsia="zh-CN"/>
          </w:rPr>
          <w:t>2)</w:t>
        </w:r>
        <w:r>
          <w:rPr>
            <w:lang w:eastAsia="zh-CN"/>
          </w:rPr>
          <w:tab/>
          <w:t>if not indicated by connect-</w:t>
        </w:r>
        <w:proofErr w:type="spellStart"/>
        <w:r>
          <w:rPr>
            <w:lang w:eastAsia="zh-CN"/>
          </w:rPr>
          <w:t>udp</w:t>
        </w:r>
        <w:proofErr w:type="spellEnd"/>
        <w:r>
          <w:rPr>
            <w:lang w:eastAsia="zh-CN"/>
          </w:rPr>
          <w:t xml:space="preserve"> bit, connect-</w:t>
        </w:r>
        <w:proofErr w:type="spellStart"/>
        <w:r>
          <w:rPr>
            <w:lang w:eastAsia="zh-CN"/>
          </w:rPr>
          <w:t>ip</w:t>
        </w:r>
        <w:proofErr w:type="spellEnd"/>
        <w:r>
          <w:rPr>
            <w:lang w:eastAsia="zh-CN"/>
          </w:rPr>
          <w:t xml:space="preserve"> </w:t>
        </w:r>
        <w:proofErr w:type="gramStart"/>
        <w:r>
          <w:rPr>
            <w:lang w:eastAsia="zh-CN"/>
          </w:rPr>
          <w:t>bit ,</w:t>
        </w:r>
        <w:proofErr w:type="gramEnd"/>
        <w:r>
          <w:rPr>
            <w:lang w:eastAsia="zh-CN"/>
          </w:rPr>
          <w:t xml:space="preserve"> nor connect-ethernet, tunneling for UDP over HTTP,</w:t>
        </w:r>
      </w:ins>
    </w:p>
    <w:p w14:paraId="59A90561" w14:textId="77777777" w:rsidR="0076397E" w:rsidRDefault="0076397E" w:rsidP="0076397E">
      <w:pPr>
        <w:pStyle w:val="B2"/>
        <w:rPr>
          <w:ins w:id="275" w:author="MOTO_1" w:date="2024-10-29T18:51:00Z"/>
          <w:lang w:eastAsia="zh-CN"/>
        </w:rPr>
      </w:pPr>
      <w:ins w:id="276" w:author="MOTO_1" w:date="2024-10-29T18:51:00Z">
        <w:r>
          <w:rPr>
            <w:lang w:eastAsia="zh-CN"/>
          </w:rPr>
          <w:tab/>
        </w:r>
      </w:ins>
      <w:r>
        <w:t xml:space="preserve">and ATSSS-LL with any steering mode (i.e., any steering mode allowed for ATSSS-LL functionality) in the downlink and MPTCP with any steering mode, MPQUIC with steering mode </w:t>
      </w:r>
      <w:ins w:id="277" w:author="MOTO_1" w:date="2024-10-29T18:51:00Z">
        <w:r>
          <w:rPr>
            <w:lang w:eastAsia="zh-CN"/>
          </w:rPr>
          <w:t>by negotiating:</w:t>
        </w:r>
      </w:ins>
    </w:p>
    <w:p w14:paraId="444043AA" w14:textId="77777777" w:rsidR="0076397E" w:rsidRDefault="0076397E" w:rsidP="0076397E">
      <w:pPr>
        <w:pStyle w:val="B3"/>
        <w:rPr>
          <w:ins w:id="278" w:author="MOTO_1" w:date="2024-10-29T18:51:00Z"/>
          <w:lang w:eastAsia="zh-CN"/>
        </w:rPr>
      </w:pPr>
      <w:ins w:id="279" w:author="MOTO_1" w:date="2024-10-29T18:51:00Z">
        <w:r>
          <w:rPr>
            <w:lang w:eastAsia="zh-CN"/>
          </w:rPr>
          <w:t>1)</w:t>
        </w:r>
        <w:r>
          <w:rPr>
            <w:lang w:eastAsia="zh-CN"/>
          </w:rPr>
          <w:tab/>
          <w:t>if:</w:t>
        </w:r>
      </w:ins>
    </w:p>
    <w:p w14:paraId="70709A09" w14:textId="77777777" w:rsidR="0076397E" w:rsidRDefault="0076397E" w:rsidP="0076397E">
      <w:pPr>
        <w:pStyle w:val="B4"/>
        <w:rPr>
          <w:ins w:id="280" w:author="MOTO_1" w:date="2024-10-29T18:51:00Z"/>
          <w:lang w:eastAsia="zh-CN"/>
        </w:rPr>
      </w:pPr>
      <w:ins w:id="281" w:author="MOTO_1" w:date="2024-10-29T18:51:00Z">
        <w:r>
          <w:rPr>
            <w:lang w:eastAsia="zh-CN"/>
          </w:rPr>
          <w:t>A)</w:t>
        </w:r>
        <w:r>
          <w:rPr>
            <w:lang w:eastAsia="zh-CN"/>
          </w:rPr>
          <w:tab/>
          <w:t>indicated by connect-</w:t>
        </w:r>
        <w:proofErr w:type="spellStart"/>
        <w:r>
          <w:rPr>
            <w:lang w:eastAsia="zh-CN"/>
          </w:rPr>
          <w:t>udp</w:t>
        </w:r>
        <w:proofErr w:type="spellEnd"/>
        <w:r>
          <w:rPr>
            <w:lang w:eastAsia="zh-CN"/>
          </w:rPr>
          <w:t xml:space="preserve"> bit, tunneling for UDP over </w:t>
        </w:r>
        <w:proofErr w:type="gramStart"/>
        <w:r>
          <w:rPr>
            <w:lang w:eastAsia="zh-CN"/>
          </w:rPr>
          <w:t>HTTP;</w:t>
        </w:r>
        <w:proofErr w:type="gramEnd"/>
      </w:ins>
    </w:p>
    <w:p w14:paraId="2AD23DD6" w14:textId="77777777" w:rsidR="0076397E" w:rsidRDefault="0076397E" w:rsidP="0076397E">
      <w:pPr>
        <w:pStyle w:val="B4"/>
        <w:rPr>
          <w:ins w:id="282" w:author="MOTO_1" w:date="2024-10-29T18:51:00Z"/>
          <w:lang w:eastAsia="zh-CN"/>
        </w:rPr>
      </w:pPr>
      <w:ins w:id="283" w:author="MOTO_1" w:date="2024-10-29T18:51:00Z">
        <w:r>
          <w:rPr>
            <w:lang w:eastAsia="zh-CN"/>
          </w:rPr>
          <w:t>B)</w:t>
        </w:r>
        <w:r>
          <w:rPr>
            <w:lang w:eastAsia="zh-CN"/>
          </w:rPr>
          <w:tab/>
          <w:t>indicated by connect-</w:t>
        </w:r>
        <w:proofErr w:type="spellStart"/>
        <w:r>
          <w:rPr>
            <w:lang w:eastAsia="zh-CN"/>
          </w:rPr>
          <w:t>ip</w:t>
        </w:r>
        <w:proofErr w:type="spellEnd"/>
        <w:r>
          <w:rPr>
            <w:lang w:eastAsia="zh-CN"/>
          </w:rPr>
          <w:t xml:space="preserve"> bit, tunneling for IP over HTTP; and</w:t>
        </w:r>
      </w:ins>
    </w:p>
    <w:p w14:paraId="5E9B0A3D" w14:textId="77777777" w:rsidR="0076397E" w:rsidRDefault="0076397E" w:rsidP="0076397E">
      <w:pPr>
        <w:pStyle w:val="B4"/>
        <w:rPr>
          <w:ins w:id="284" w:author="MOTO_1" w:date="2024-10-29T18:51:00Z"/>
          <w:lang w:eastAsia="zh-CN"/>
        </w:rPr>
      </w:pPr>
      <w:ins w:id="285" w:author="MOTO_1" w:date="2024-10-29T18:51:00Z">
        <w:r>
          <w:rPr>
            <w:lang w:eastAsia="zh-CN"/>
          </w:rPr>
          <w:t>C)</w:t>
        </w:r>
        <w:r>
          <w:rPr>
            <w:lang w:eastAsia="zh-CN"/>
          </w:rPr>
          <w:tab/>
          <w:t>indicated by connect-ethernet, tunneling for Ethernet over HTTP; or</w:t>
        </w:r>
      </w:ins>
    </w:p>
    <w:p w14:paraId="7CE4BBA5" w14:textId="77777777" w:rsidR="0076397E" w:rsidRDefault="0076397E" w:rsidP="0076397E">
      <w:pPr>
        <w:pStyle w:val="B3"/>
        <w:rPr>
          <w:ins w:id="286" w:author="MOTO_1" w:date="2024-10-29T18:51:00Z"/>
          <w:lang w:eastAsia="zh-CN"/>
        </w:rPr>
      </w:pPr>
      <w:ins w:id="287" w:author="MOTO_1" w:date="2024-10-29T18:51:00Z">
        <w:r>
          <w:rPr>
            <w:lang w:eastAsia="zh-CN"/>
          </w:rPr>
          <w:t>2)</w:t>
        </w:r>
        <w:r>
          <w:rPr>
            <w:lang w:eastAsia="zh-CN"/>
          </w:rPr>
          <w:tab/>
          <w:t>if not indicated by connect-</w:t>
        </w:r>
        <w:proofErr w:type="spellStart"/>
        <w:r>
          <w:rPr>
            <w:lang w:eastAsia="zh-CN"/>
          </w:rPr>
          <w:t>udp</w:t>
        </w:r>
        <w:proofErr w:type="spellEnd"/>
        <w:r>
          <w:rPr>
            <w:lang w:eastAsia="zh-CN"/>
          </w:rPr>
          <w:t xml:space="preserve"> bit, connect-</w:t>
        </w:r>
        <w:proofErr w:type="spellStart"/>
        <w:r>
          <w:rPr>
            <w:lang w:eastAsia="zh-CN"/>
          </w:rPr>
          <w:t>ip</w:t>
        </w:r>
        <w:proofErr w:type="spellEnd"/>
        <w:r>
          <w:rPr>
            <w:lang w:eastAsia="zh-CN"/>
          </w:rPr>
          <w:t xml:space="preserve"> </w:t>
        </w:r>
        <w:proofErr w:type="gramStart"/>
        <w:r>
          <w:rPr>
            <w:lang w:eastAsia="zh-CN"/>
          </w:rPr>
          <w:t>bit ,</w:t>
        </w:r>
        <w:proofErr w:type="gramEnd"/>
        <w:r>
          <w:rPr>
            <w:lang w:eastAsia="zh-CN"/>
          </w:rPr>
          <w:t xml:space="preserve"> nor connect-ethernet, tunneling for UDP over HTTP,</w:t>
        </w:r>
      </w:ins>
    </w:p>
    <w:p w14:paraId="6DFFA1F3" w14:textId="77777777" w:rsidR="0076397E" w:rsidRDefault="0076397E" w:rsidP="0076397E">
      <w:pPr>
        <w:pStyle w:val="B2"/>
      </w:pPr>
      <w:ins w:id="288" w:author="MOTO_1" w:date="2024-10-29T18:51:00Z">
        <w:r>
          <w:rPr>
            <w:lang w:eastAsia="zh-CN"/>
          </w:rPr>
          <w:tab/>
        </w:r>
      </w:ins>
      <w:r>
        <w:t>and ATSSS-LL with only active-standby steering mode in the uplink; or</w:t>
      </w:r>
    </w:p>
    <w:p w14:paraId="02F4CE9C" w14:textId="77777777" w:rsidR="0076397E" w:rsidRDefault="0076397E" w:rsidP="0076397E">
      <w:pPr>
        <w:pStyle w:val="B2"/>
        <w:rPr>
          <w:ins w:id="289" w:author="MOTO_1" w:date="2024-10-29T18:51:00Z"/>
          <w:lang w:eastAsia="zh-CN"/>
        </w:rPr>
      </w:pPr>
      <w:r>
        <w:t>iii)</w:t>
      </w:r>
      <w:r>
        <w:tab/>
        <w:t xml:space="preserve">if the DNN configuration allows for the </w:t>
      </w:r>
      <w:r>
        <w:rPr>
          <w:lang w:eastAsia="zh-CN"/>
        </w:rPr>
        <w:t xml:space="preserve">MPTCP functionality with any steering mode, the MPQUIC functionality with any steering mode </w:t>
      </w:r>
      <w:ins w:id="290" w:author="MOTO_1" w:date="2024-10-29T18:51:00Z">
        <w:r>
          <w:rPr>
            <w:lang w:eastAsia="zh-CN"/>
          </w:rPr>
          <w:t>to negotiate:</w:t>
        </w:r>
      </w:ins>
    </w:p>
    <w:p w14:paraId="04A6D65F" w14:textId="77777777" w:rsidR="0076397E" w:rsidRDefault="0076397E" w:rsidP="0076397E">
      <w:pPr>
        <w:pStyle w:val="B3"/>
        <w:rPr>
          <w:ins w:id="291" w:author="MOTO_1" w:date="2024-10-29T18:51:00Z"/>
          <w:lang w:eastAsia="zh-CN"/>
        </w:rPr>
      </w:pPr>
      <w:ins w:id="292" w:author="MOTO_1" w:date="2024-10-29T18:51:00Z">
        <w:r>
          <w:rPr>
            <w:lang w:eastAsia="zh-CN"/>
          </w:rPr>
          <w:t>1)</w:t>
        </w:r>
        <w:r>
          <w:rPr>
            <w:lang w:eastAsia="zh-CN"/>
          </w:rPr>
          <w:tab/>
          <w:t xml:space="preserve">tunneling for UDP over </w:t>
        </w:r>
        <w:proofErr w:type="gramStart"/>
        <w:r>
          <w:rPr>
            <w:lang w:eastAsia="zh-CN"/>
          </w:rPr>
          <w:t>HTTP;</w:t>
        </w:r>
        <w:proofErr w:type="gramEnd"/>
      </w:ins>
    </w:p>
    <w:p w14:paraId="0F7AA7A0" w14:textId="77777777" w:rsidR="0076397E" w:rsidRDefault="0076397E" w:rsidP="0076397E">
      <w:pPr>
        <w:pStyle w:val="B3"/>
        <w:rPr>
          <w:ins w:id="293" w:author="MOTO_1" w:date="2024-10-29T18:51:00Z"/>
          <w:lang w:eastAsia="zh-CN"/>
        </w:rPr>
      </w:pPr>
      <w:ins w:id="294" w:author="MOTO_1" w:date="2024-10-29T18:51:00Z">
        <w:r>
          <w:rPr>
            <w:lang w:eastAsia="zh-CN"/>
          </w:rPr>
          <w:t>2)</w:t>
        </w:r>
        <w:r>
          <w:rPr>
            <w:lang w:eastAsia="zh-CN"/>
          </w:rPr>
          <w:tab/>
          <w:t>tunneling for IP over HTTP; and</w:t>
        </w:r>
      </w:ins>
    </w:p>
    <w:p w14:paraId="6F7D5691" w14:textId="77777777" w:rsidR="0076397E" w:rsidRDefault="0076397E" w:rsidP="0076397E">
      <w:pPr>
        <w:pStyle w:val="B3"/>
        <w:rPr>
          <w:ins w:id="295" w:author="MOTO_1" w:date="2024-10-29T18:51:00Z"/>
          <w:lang w:eastAsia="zh-CN"/>
        </w:rPr>
      </w:pPr>
      <w:ins w:id="296" w:author="MOTO_1" w:date="2024-10-29T18:51:00Z">
        <w:r>
          <w:rPr>
            <w:lang w:eastAsia="zh-CN"/>
          </w:rPr>
          <w:t>3)</w:t>
        </w:r>
        <w:r>
          <w:rPr>
            <w:lang w:eastAsia="zh-CN"/>
          </w:rPr>
          <w:tab/>
          <w:t xml:space="preserve">tunneling for </w:t>
        </w:r>
        <w:proofErr w:type="spellStart"/>
        <w:r>
          <w:rPr>
            <w:lang w:eastAsia="zh-CN"/>
          </w:rPr>
          <w:t>Ethenet</w:t>
        </w:r>
        <w:proofErr w:type="spellEnd"/>
        <w:r>
          <w:rPr>
            <w:lang w:eastAsia="zh-CN"/>
          </w:rPr>
          <w:t xml:space="preserve"> over HTTP,</w:t>
        </w:r>
      </w:ins>
    </w:p>
    <w:p w14:paraId="366EE523" w14:textId="77777777" w:rsidR="0076397E" w:rsidRDefault="0076397E" w:rsidP="0076397E">
      <w:pPr>
        <w:pStyle w:val="B2"/>
        <w:rPr>
          <w:ins w:id="297" w:author="MOTO_1" w:date="2024-10-29T18:51:00Z"/>
          <w:lang w:eastAsia="zh-CN"/>
        </w:rPr>
      </w:pPr>
      <w:ins w:id="298" w:author="MOTO_1" w:date="2024-10-29T18:51:00Z">
        <w:r>
          <w:rPr>
            <w:lang w:eastAsia="zh-CN"/>
          </w:rPr>
          <w:tab/>
        </w:r>
      </w:ins>
      <w:r>
        <w:rPr>
          <w:lang w:eastAsia="zh-CN"/>
        </w:rPr>
        <w:t xml:space="preserve">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w:t>
      </w:r>
      <w:ins w:id="299" w:author="MOTO_1" w:date="2024-10-29T18:51:00Z">
        <w:r>
          <w:rPr>
            <w:lang w:eastAsia="zh-CN"/>
          </w:rPr>
          <w:t>by negotiating:</w:t>
        </w:r>
      </w:ins>
    </w:p>
    <w:p w14:paraId="57593386" w14:textId="77777777" w:rsidR="0076397E" w:rsidRDefault="0076397E" w:rsidP="0076397E">
      <w:pPr>
        <w:pStyle w:val="B3"/>
        <w:rPr>
          <w:ins w:id="300" w:author="MOTO_1" w:date="2024-10-29T18:51:00Z"/>
          <w:lang w:eastAsia="zh-CN"/>
        </w:rPr>
      </w:pPr>
      <w:ins w:id="301" w:author="MOTO_1" w:date="2024-10-29T18:51:00Z">
        <w:r>
          <w:rPr>
            <w:lang w:eastAsia="zh-CN"/>
          </w:rPr>
          <w:t>1)</w:t>
        </w:r>
        <w:r>
          <w:rPr>
            <w:lang w:eastAsia="zh-CN"/>
          </w:rPr>
          <w:tab/>
          <w:t>if:</w:t>
        </w:r>
      </w:ins>
    </w:p>
    <w:p w14:paraId="141A8448" w14:textId="77777777" w:rsidR="0076397E" w:rsidRDefault="0076397E" w:rsidP="0076397E">
      <w:pPr>
        <w:pStyle w:val="B4"/>
        <w:rPr>
          <w:ins w:id="302" w:author="MOTO_1" w:date="2024-10-29T18:51:00Z"/>
          <w:lang w:eastAsia="zh-CN"/>
        </w:rPr>
      </w:pPr>
      <w:ins w:id="303" w:author="MOTO_1" w:date="2024-10-29T18:51:00Z">
        <w:r>
          <w:rPr>
            <w:lang w:eastAsia="zh-CN"/>
          </w:rPr>
          <w:t>A)</w:t>
        </w:r>
        <w:r>
          <w:rPr>
            <w:lang w:eastAsia="zh-CN"/>
          </w:rPr>
          <w:tab/>
          <w:t>indicated by connect-</w:t>
        </w:r>
        <w:proofErr w:type="spellStart"/>
        <w:r>
          <w:rPr>
            <w:lang w:eastAsia="zh-CN"/>
          </w:rPr>
          <w:t>udp</w:t>
        </w:r>
        <w:proofErr w:type="spellEnd"/>
        <w:r>
          <w:rPr>
            <w:lang w:eastAsia="zh-CN"/>
          </w:rPr>
          <w:t xml:space="preserve"> bit, tunneling for UDP over </w:t>
        </w:r>
        <w:proofErr w:type="gramStart"/>
        <w:r>
          <w:rPr>
            <w:lang w:eastAsia="zh-CN"/>
          </w:rPr>
          <w:t>HTTP;</w:t>
        </w:r>
        <w:proofErr w:type="gramEnd"/>
      </w:ins>
    </w:p>
    <w:p w14:paraId="58518783" w14:textId="77777777" w:rsidR="0076397E" w:rsidRDefault="0076397E" w:rsidP="0076397E">
      <w:pPr>
        <w:pStyle w:val="B4"/>
        <w:rPr>
          <w:ins w:id="304" w:author="MOTO_1" w:date="2024-10-29T18:51:00Z"/>
          <w:lang w:eastAsia="zh-CN"/>
        </w:rPr>
      </w:pPr>
      <w:ins w:id="305" w:author="MOTO_1" w:date="2024-10-29T18:51:00Z">
        <w:r>
          <w:rPr>
            <w:lang w:eastAsia="zh-CN"/>
          </w:rPr>
          <w:t>B)</w:t>
        </w:r>
        <w:r>
          <w:rPr>
            <w:lang w:eastAsia="zh-CN"/>
          </w:rPr>
          <w:tab/>
          <w:t>indicated by connect-</w:t>
        </w:r>
        <w:proofErr w:type="spellStart"/>
        <w:r>
          <w:rPr>
            <w:lang w:eastAsia="zh-CN"/>
          </w:rPr>
          <w:t>ip</w:t>
        </w:r>
        <w:proofErr w:type="spellEnd"/>
        <w:r>
          <w:rPr>
            <w:lang w:eastAsia="zh-CN"/>
          </w:rPr>
          <w:t xml:space="preserve"> bit, tunneling for IP over HTTP; and</w:t>
        </w:r>
      </w:ins>
    </w:p>
    <w:p w14:paraId="4AC87FC3" w14:textId="77777777" w:rsidR="0076397E" w:rsidRDefault="0076397E" w:rsidP="0076397E">
      <w:pPr>
        <w:pStyle w:val="B4"/>
        <w:rPr>
          <w:ins w:id="306" w:author="MOTO_1" w:date="2024-10-29T18:51:00Z"/>
          <w:lang w:eastAsia="zh-CN"/>
        </w:rPr>
      </w:pPr>
      <w:ins w:id="307" w:author="MOTO_1" w:date="2024-10-29T18:51:00Z">
        <w:r>
          <w:rPr>
            <w:lang w:eastAsia="zh-CN"/>
          </w:rPr>
          <w:t>C)</w:t>
        </w:r>
        <w:r>
          <w:rPr>
            <w:lang w:eastAsia="zh-CN"/>
          </w:rPr>
          <w:tab/>
          <w:t>indicated by connect-ethernet, tunneling for Ethernet over HTTP; or</w:t>
        </w:r>
      </w:ins>
    </w:p>
    <w:p w14:paraId="08DA2725" w14:textId="77777777" w:rsidR="0076397E" w:rsidRDefault="0076397E" w:rsidP="0076397E">
      <w:pPr>
        <w:pStyle w:val="B3"/>
        <w:rPr>
          <w:ins w:id="308" w:author="MOTO_1" w:date="2024-10-29T18:51:00Z"/>
          <w:lang w:eastAsia="zh-CN"/>
        </w:rPr>
      </w:pPr>
      <w:ins w:id="309" w:author="MOTO_1" w:date="2024-10-29T18:51:00Z">
        <w:r>
          <w:rPr>
            <w:lang w:eastAsia="zh-CN"/>
          </w:rPr>
          <w:t>2)</w:t>
        </w:r>
        <w:r>
          <w:rPr>
            <w:lang w:eastAsia="zh-CN"/>
          </w:rPr>
          <w:tab/>
          <w:t>if not indicated by connect-</w:t>
        </w:r>
        <w:proofErr w:type="spellStart"/>
        <w:r>
          <w:rPr>
            <w:lang w:eastAsia="zh-CN"/>
          </w:rPr>
          <w:t>udp</w:t>
        </w:r>
        <w:proofErr w:type="spellEnd"/>
        <w:r>
          <w:rPr>
            <w:lang w:eastAsia="zh-CN"/>
          </w:rPr>
          <w:t xml:space="preserve"> bit, connect-</w:t>
        </w:r>
        <w:proofErr w:type="spellStart"/>
        <w:r>
          <w:rPr>
            <w:lang w:eastAsia="zh-CN"/>
          </w:rPr>
          <w:t>ip</w:t>
        </w:r>
        <w:proofErr w:type="spellEnd"/>
        <w:r>
          <w:rPr>
            <w:lang w:eastAsia="zh-CN"/>
          </w:rPr>
          <w:t xml:space="preserve"> </w:t>
        </w:r>
        <w:proofErr w:type="gramStart"/>
        <w:r>
          <w:rPr>
            <w:lang w:eastAsia="zh-CN"/>
          </w:rPr>
          <w:t>bit ,</w:t>
        </w:r>
        <w:proofErr w:type="gramEnd"/>
        <w:r>
          <w:rPr>
            <w:lang w:eastAsia="zh-CN"/>
          </w:rPr>
          <w:t xml:space="preserve"> nor connect-ethernet, tunneling for UDP over HTTP,</w:t>
        </w:r>
      </w:ins>
    </w:p>
    <w:p w14:paraId="341C7EF9" w14:textId="77777777" w:rsidR="0076397E" w:rsidRDefault="0076397E" w:rsidP="0076397E">
      <w:pPr>
        <w:pStyle w:val="B2"/>
      </w:pPr>
      <w:ins w:id="310" w:author="MOTO_1" w:date="2024-10-29T18:51:00Z">
        <w:r>
          <w:rPr>
            <w:lang w:eastAsia="zh-CN"/>
          </w:rPr>
          <w:tab/>
        </w:r>
      </w:ins>
      <w:r>
        <w:t xml:space="preserve">and ATSSS-LL with </w:t>
      </w:r>
      <w:r>
        <w:rPr>
          <w:lang w:eastAsia="zh-CN"/>
        </w:rPr>
        <w:t xml:space="preserve">only </w:t>
      </w:r>
      <w:r>
        <w:t>active-standby steering mode in the downlink and the uplink.</w:t>
      </w:r>
      <w:bookmarkEnd w:id="44"/>
    </w:p>
    <w:p w14:paraId="443FE9B4" w14:textId="77777777" w:rsidR="0076397E" w:rsidRDefault="0076397E" w:rsidP="0076397E">
      <w:pPr>
        <w:rPr>
          <w:lang w:eastAsia="zh-CN"/>
        </w:rPr>
      </w:pPr>
      <w:r>
        <w:lastRenderedPageBreak/>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62F570A9" w14:textId="77777777" w:rsidR="0076397E" w:rsidRDefault="0076397E" w:rsidP="0076397E">
      <w:pPr>
        <w:rPr>
          <w:lang w:eastAsia="en-GB"/>
        </w:rPr>
      </w:pPr>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7CEFEE2A" w14:textId="77777777" w:rsidR="0076397E" w:rsidRDefault="0076397E" w:rsidP="0076397E">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1B90BB3E" w14:textId="77777777" w:rsidR="0076397E" w:rsidRDefault="0076397E" w:rsidP="0076397E">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1A6C0847" w14:textId="77777777" w:rsidR="0076397E" w:rsidRDefault="0076397E" w:rsidP="0076397E">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w:t>
      </w:r>
      <w:r>
        <w:t xml:space="preserve"> it may include the DNS server security protocol support</w:t>
      </w:r>
      <w:r>
        <w:rPr>
          <w:snapToGrid w:val="0"/>
        </w:rPr>
        <w:t>.</w:t>
      </w:r>
    </w:p>
    <w:p w14:paraId="3D863B99" w14:textId="77777777" w:rsidR="0076397E" w:rsidRDefault="0076397E" w:rsidP="0076397E">
      <w:pPr>
        <w:pStyle w:val="NO"/>
      </w:pPr>
      <w:r>
        <w:rPr>
          <w:lang w:val="en-US"/>
        </w:rPr>
        <w:t>NOTE</w:t>
      </w:r>
      <w:r>
        <w:rPr>
          <w:lang w:eastAsia="ko-KR"/>
        </w:rPr>
        <w:t> 9</w:t>
      </w:r>
      <w:r>
        <w:rPr>
          <w:lang w:val="en-US"/>
        </w:rPr>
        <w:t>:</w:t>
      </w:r>
      <w:r>
        <w:rPr>
          <w:lang w:val="en-US"/>
        </w:rPr>
        <w:tab/>
        <w:t>Support of DNS over (D)TLS is based on the requirements as specified in 3GPP TS 33.501 [24]</w:t>
      </w:r>
      <w:r>
        <w:t>.</w:t>
      </w:r>
    </w:p>
    <w:p w14:paraId="61A93213" w14:textId="77777777" w:rsidR="0076397E" w:rsidRDefault="0076397E" w:rsidP="0076397E">
      <w:r>
        <w:t>If:</w:t>
      </w:r>
    </w:p>
    <w:p w14:paraId="32F2E669" w14:textId="77777777" w:rsidR="0076397E" w:rsidRDefault="0076397E" w:rsidP="0076397E">
      <w:pPr>
        <w:pStyle w:val="B1"/>
      </w:pPr>
      <w:r>
        <w:t>a)</w:t>
      </w:r>
      <w:r>
        <w:tab/>
        <w:t>the PDU session type value of the PDU session type IE is set to "IPv4", "IPv6" or "IPv4v6</w:t>
      </w:r>
      <w:proofErr w:type="gramStart"/>
      <w:r>
        <w:t>";</w:t>
      </w:r>
      <w:proofErr w:type="gramEnd"/>
    </w:p>
    <w:p w14:paraId="2B7E0604" w14:textId="77777777" w:rsidR="0076397E" w:rsidRDefault="0076397E" w:rsidP="0076397E">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1CB97FF4" w14:textId="77777777" w:rsidR="0076397E" w:rsidRDefault="0076397E" w:rsidP="0076397E">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136E6579" w14:textId="77777777" w:rsidR="0076397E" w:rsidRDefault="0076397E" w:rsidP="0076397E">
      <w:r>
        <w:t>the UE shall include the IP header compression configuration IE in the PDU SESSION ESTABLISHMENT REQUEST message.</w:t>
      </w:r>
    </w:p>
    <w:p w14:paraId="0D377E6B" w14:textId="77777777" w:rsidR="0076397E" w:rsidRDefault="0076397E" w:rsidP="0076397E">
      <w:r>
        <w:t>If:</w:t>
      </w:r>
    </w:p>
    <w:p w14:paraId="24F98FD6" w14:textId="77777777" w:rsidR="0076397E" w:rsidRDefault="0076397E" w:rsidP="0076397E">
      <w:pPr>
        <w:pStyle w:val="B1"/>
      </w:pPr>
      <w:r>
        <w:t>a)</w:t>
      </w:r>
      <w:r>
        <w:tab/>
        <w:t>the PDU session type value of the PDU session type IE is set to "Ethernet</w:t>
      </w:r>
      <w:proofErr w:type="gramStart"/>
      <w:r>
        <w:t>";</w:t>
      </w:r>
      <w:proofErr w:type="gramEnd"/>
    </w:p>
    <w:p w14:paraId="150FCABA" w14:textId="77777777" w:rsidR="0076397E" w:rsidRDefault="0076397E" w:rsidP="0076397E">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19E10E13" w14:textId="77777777" w:rsidR="0076397E" w:rsidRDefault="0076397E" w:rsidP="0076397E">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69E5B3D6" w14:textId="77777777" w:rsidR="0076397E" w:rsidRDefault="0076397E" w:rsidP="0076397E">
      <w:r>
        <w:t>the UE shall include the Ethernet header compression configuration IE in the PDU SESSION ESTABLISHMENT REQUEST message.</w:t>
      </w:r>
    </w:p>
    <w:p w14:paraId="2C30F6C7" w14:textId="77777777" w:rsidR="0076397E" w:rsidRDefault="0076397E" w:rsidP="0076397E">
      <w:r>
        <w:t>If the UE supports transfer of port management information containers, the UE shall:</w:t>
      </w:r>
    </w:p>
    <w:p w14:paraId="6D78088E" w14:textId="77777777" w:rsidR="0076397E" w:rsidRDefault="0076397E" w:rsidP="0076397E">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30ED2EBE" w14:textId="77777777" w:rsidR="0076397E" w:rsidRDefault="0076397E" w:rsidP="0076397E">
      <w:pPr>
        <w:pStyle w:val="B1"/>
      </w:pPr>
      <w:r>
        <w:t>b)</w:t>
      </w:r>
      <w:r>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t>session;</w:t>
      </w:r>
      <w:proofErr w:type="gramEnd"/>
    </w:p>
    <w:p w14:paraId="1626EBF1" w14:textId="77777777" w:rsidR="0076397E" w:rsidRDefault="0076397E" w:rsidP="0076397E">
      <w:pPr>
        <w:pStyle w:val="B1"/>
      </w:pPr>
      <w:r>
        <w:t>c)</w:t>
      </w:r>
      <w:r>
        <w:tab/>
        <w:t>if the UE-DS-TT residence time is available at the UE, include the UE-DS-TT residence time IE and set its contents to the UE-DS-TT residence time; and</w:t>
      </w:r>
    </w:p>
    <w:p w14:paraId="6E3649E0" w14:textId="77777777" w:rsidR="0076397E" w:rsidRDefault="0076397E" w:rsidP="0076397E">
      <w:pPr>
        <w:pStyle w:val="B1"/>
      </w:pPr>
      <w:r>
        <w:lastRenderedPageBreak/>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33BD0199" w14:textId="77777777" w:rsidR="0076397E" w:rsidRDefault="0076397E" w:rsidP="0076397E">
      <w:pPr>
        <w:pStyle w:val="NO"/>
      </w:pPr>
      <w:r>
        <w:t>NOTE 10:</w:t>
      </w:r>
      <w:r>
        <w:tab/>
        <w:t>Only SSC mode 1 is supported for a PDU session which is for time synchronization or TSC.</w:t>
      </w:r>
    </w:p>
    <w:p w14:paraId="74F321B9" w14:textId="77777777" w:rsidR="0076397E" w:rsidRDefault="0076397E" w:rsidP="0076397E">
      <w:r>
        <w:t>If the UE supports secondary DN authentication and authorization over EPC, the UE shall set the SDNAEPC bit to "Secondary DN authentication and authorization over EPC supported" in the 5GSM capability IE of the PDU SESSION ESTABLISHMENT REQUEST message.</w:t>
      </w:r>
    </w:p>
    <w:p w14:paraId="2E619990" w14:textId="77777777" w:rsidR="0076397E" w:rsidRDefault="0076397E" w:rsidP="0076397E">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714CFDC1" w14:textId="77777777" w:rsidR="0076397E" w:rsidRDefault="0076397E" w:rsidP="0076397E">
      <w:r>
        <w:t xml:space="preserve">If the UE supports URSP provisioning in EPS, the UE shall include the </w:t>
      </w:r>
      <w:r>
        <w:rPr>
          <w:snapToGrid w:val="0"/>
        </w:rPr>
        <w:t xml:space="preserve">URSP provisioning in EPS support indicator in </w:t>
      </w:r>
      <w:r>
        <w:t>the Extended protocol configuration options IE of the PDU SESSION ESTABLISHMENT REQUEST message.</w:t>
      </w:r>
    </w:p>
    <w:p w14:paraId="31AFCA27" w14:textId="77777777" w:rsidR="0076397E" w:rsidRDefault="0076397E" w:rsidP="0076397E">
      <w:r>
        <w:t>If:</w:t>
      </w:r>
    </w:p>
    <w:p w14:paraId="3FEB0984" w14:textId="77777777" w:rsidR="0076397E" w:rsidRDefault="0076397E" w:rsidP="0076397E">
      <w:pPr>
        <w:pStyle w:val="B1"/>
      </w:pPr>
      <w:r>
        <w:t>-</w:t>
      </w:r>
      <w:r>
        <w:tab/>
        <w:t xml:space="preserve">the UE is operating in single-registration </w:t>
      </w:r>
      <w:proofErr w:type="gramStart"/>
      <w:r>
        <w:t>mode;</w:t>
      </w:r>
      <w:proofErr w:type="gramEnd"/>
    </w:p>
    <w:p w14:paraId="36D8F481" w14:textId="77777777" w:rsidR="0076397E" w:rsidRDefault="0076397E" w:rsidP="0076397E">
      <w:pPr>
        <w:pStyle w:val="B1"/>
      </w:pPr>
      <w:r>
        <w:t>-</w:t>
      </w:r>
      <w:r>
        <w:tab/>
        <w:t>the UE supports local IP address in traffic flow aggregate description and TFT filter in S1 mode; and</w:t>
      </w:r>
    </w:p>
    <w:p w14:paraId="3C28D3C0" w14:textId="77777777" w:rsidR="0076397E" w:rsidRDefault="0076397E" w:rsidP="0076397E">
      <w:pPr>
        <w:pStyle w:val="B1"/>
      </w:pPr>
      <w:r>
        <w:t>-</w:t>
      </w:r>
      <w:r>
        <w:tab/>
        <w:t>the PDU session Type requested is different from "Unstructured".</w:t>
      </w:r>
    </w:p>
    <w:p w14:paraId="05505341" w14:textId="77777777" w:rsidR="0076397E" w:rsidRDefault="0076397E" w:rsidP="0076397E">
      <w:r>
        <w:t>the UE shall indicate the support of local address in TFT in S1 mode in the Extended protocol configuration options IE in the PDU SESSION ESTABLISHMENT REQUEST message.</w:t>
      </w:r>
    </w:p>
    <w:p w14:paraId="7596AAAB" w14:textId="77777777" w:rsidR="0076397E" w:rsidRDefault="0076397E" w:rsidP="0076397E">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301E5BF5" w14:textId="77777777" w:rsidR="0076397E" w:rsidRDefault="0076397E" w:rsidP="0076397E">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17BA86F8" w14:textId="77777777" w:rsidR="0076397E" w:rsidRDefault="0076397E" w:rsidP="0076397E">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69D89E13" w14:textId="77777777" w:rsidR="0076397E" w:rsidRDefault="0076397E" w:rsidP="0076397E">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363531C5" w14:textId="77777777" w:rsidR="0076397E" w:rsidRDefault="0076397E" w:rsidP="0076397E">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14:paraId="31C31780" w14:textId="77777777" w:rsidR="0076397E" w:rsidRDefault="0076397E" w:rsidP="0076397E">
      <w:r>
        <w:t xml:space="preserve">If the UE supporting UAS services requests </w:t>
      </w:r>
      <w:bookmarkStart w:id="311" w:name="_Hlk71308496"/>
      <w:r>
        <w:t xml:space="preserve">to establish a PDU session for </w:t>
      </w:r>
      <w:bookmarkEnd w:id="311"/>
      <w:r>
        <w:t xml:space="preserve">C2 communication, </w:t>
      </w:r>
      <w:bookmarkStart w:id="312" w:name="_Hlk71308313"/>
      <w:r>
        <w:t xml:space="preserve">the UE shall include </w:t>
      </w:r>
      <w:r>
        <w:rPr>
          <w:lang w:val="en-US"/>
        </w:rPr>
        <w:t xml:space="preserve">the Service-level-AA container IE </w:t>
      </w:r>
      <w:r>
        <w:t>in the PDU SESSION ESTABLISHMENT REQUEST message</w:t>
      </w:r>
      <w:bookmarkStart w:id="313" w:name="_Hlk71891663"/>
      <w:r>
        <w:t xml:space="preserve">. In the </w:t>
      </w:r>
      <w:bookmarkEnd w:id="313"/>
      <w:r>
        <w:rPr>
          <w:lang w:val="en-US"/>
        </w:rPr>
        <w:t>Service-level-AA container IE</w:t>
      </w:r>
      <w:r>
        <w:t>, the UE shall include:</w:t>
      </w:r>
    </w:p>
    <w:bookmarkEnd w:id="312"/>
    <w:p w14:paraId="24696789" w14:textId="77777777" w:rsidR="0076397E" w:rsidRDefault="0076397E" w:rsidP="0076397E">
      <w:pPr>
        <w:pStyle w:val="B1"/>
      </w:pPr>
      <w:r>
        <w:t>a)</w:t>
      </w:r>
      <w:r>
        <w:tab/>
        <w:t>the service-level device ID with the value set to the CAA-level UAV ID of the UE; and</w:t>
      </w:r>
    </w:p>
    <w:p w14:paraId="7AB5CB08" w14:textId="77777777" w:rsidR="0076397E" w:rsidRDefault="0076397E" w:rsidP="0076397E">
      <w:pPr>
        <w:pStyle w:val="B1"/>
      </w:pPr>
      <w:bookmarkStart w:id="314" w:name="_Hlk80351069"/>
      <w:r>
        <w:t>b)</w:t>
      </w:r>
      <w:r>
        <w:tab/>
        <w:t xml:space="preserve">if available, </w:t>
      </w:r>
      <w:bookmarkStart w:id="315" w:name="OLE_LINK98"/>
      <w:r>
        <w:t>the service-level-AA payload with the value set to the C2 authorization payload</w:t>
      </w:r>
      <w:bookmarkEnd w:id="315"/>
      <w:r>
        <w:t xml:space="preserve"> and the </w:t>
      </w:r>
      <w:r>
        <w:rPr>
          <w:rFonts w:eastAsia="Malgun Gothic"/>
          <w:lang w:val="en-US"/>
        </w:rPr>
        <w:t>service-level-AA payload type with the value set to "</w:t>
      </w:r>
      <w:r>
        <w:t>C2 authorization payload</w:t>
      </w:r>
      <w:r>
        <w:rPr>
          <w:rFonts w:eastAsia="Malgun Gothic"/>
          <w:lang w:val="en-US"/>
        </w:rPr>
        <w:t>".</w:t>
      </w:r>
    </w:p>
    <w:bookmarkEnd w:id="314"/>
    <w:p w14:paraId="2B3AF110" w14:textId="77777777" w:rsidR="0076397E" w:rsidRDefault="0076397E" w:rsidP="0076397E">
      <w:pPr>
        <w:pStyle w:val="NO"/>
      </w:pPr>
      <w:r>
        <w:t>NOTE 11:</w:t>
      </w:r>
      <w:r>
        <w:tab/>
        <w:t xml:space="preserve">The C2 authorization payload in the service-level-AA payload can include one, some or </w:t>
      </w:r>
      <w:proofErr w:type="gramStart"/>
      <w:r>
        <w:t>all of</w:t>
      </w:r>
      <w:proofErr w:type="gramEnd"/>
      <w:r>
        <w:t xml:space="preserve"> the pairing information for C2 communication, an indication of the request for direct C2 communication, pairing information for direct C2 communication, and the UAV flight authorization information.</w:t>
      </w:r>
    </w:p>
    <w:p w14:paraId="0F3EAFBC" w14:textId="77777777" w:rsidR="0076397E" w:rsidRDefault="0076397E" w:rsidP="0076397E">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72E86642" w14:textId="77777777" w:rsidR="0076397E" w:rsidRDefault="0076397E" w:rsidP="0076397E">
      <w:r>
        <w:lastRenderedPageBreak/>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58A7DD33" w14:textId="77777777" w:rsidR="0076397E" w:rsidRDefault="0076397E" w:rsidP="0076397E">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w:t>
      </w:r>
      <w:r>
        <w:t xml:space="preserve"> </w:t>
      </w:r>
    </w:p>
    <w:p w14:paraId="3ADDC4AB" w14:textId="77777777" w:rsidR="0076397E" w:rsidRDefault="0076397E" w:rsidP="0076397E">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68CEB779" w14:textId="77777777" w:rsidR="0076397E" w:rsidRDefault="0076397E" w:rsidP="0076397E">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14:paraId="5D61979D" w14:textId="77777777" w:rsidR="0076397E" w:rsidRDefault="0076397E" w:rsidP="0076397E">
      <w:pPr>
        <w:snapToGrid w:val="0"/>
        <w:rPr>
          <w:noProof/>
          <w:lang w:val="en-US"/>
        </w:rPr>
      </w:pPr>
      <w:r>
        <w:t xml:space="preserve">If </w:t>
      </w:r>
      <w:r>
        <w:rPr>
          <w:lang w:eastAsia="zh-CN"/>
        </w:rPr>
        <w:t xml:space="preserve">the </w:t>
      </w:r>
      <w:r>
        <w:t>UE supports report</w:t>
      </w:r>
      <w:r>
        <w:rPr>
          <w:lang w:eastAsia="zh-CN"/>
        </w:rPr>
        <w:t>ing of</w:t>
      </w:r>
      <w:r>
        <w:t xml:space="preserve"> </w:t>
      </w:r>
      <w:r>
        <w:rPr>
          <w:rStyle w:val="NOZchn"/>
        </w:rPr>
        <w:t xml:space="preserve">URSP rule enforcement and is indicated to send URSP rule enforcement report to network </w:t>
      </w:r>
      <w:r>
        <w:t xml:space="preserve">based on the matching URSP rule which contains the URSP rule enforcement report indication set to "URSP rule enforcement report is required", the UE </w:t>
      </w:r>
      <w:r>
        <w:rPr>
          <w:lang w:eastAsia="zh-CN"/>
        </w:rPr>
        <w:t xml:space="preserve">shall include </w:t>
      </w:r>
      <w:r>
        <w:rPr>
          <w:lang w:val="en-US" w:eastAsia="zh-CN"/>
        </w:rPr>
        <w:t xml:space="preserve">the </w:t>
      </w:r>
      <w:r>
        <w:t>URSP rule enforcement report</w:t>
      </w:r>
      <w:r>
        <w:rPr>
          <w:lang w:val="en-US" w:eastAsia="zh-CN"/>
        </w:rPr>
        <w:t>s IE</w:t>
      </w:r>
      <w:r>
        <w:t xml:space="preserve"> </w:t>
      </w:r>
      <w:r>
        <w:rPr>
          <w:lang w:val="en-US"/>
        </w:rPr>
        <w:t xml:space="preserve">in the </w:t>
      </w:r>
      <w:r>
        <w:t xml:space="preserve">PDU SESSION ESTABLISHMENT REQUEST </w:t>
      </w:r>
      <w:r>
        <w:rPr>
          <w:lang w:val="en-US"/>
        </w:rPr>
        <w:t>message</w:t>
      </w:r>
      <w:r>
        <w:rPr>
          <w:lang w:val="en-US" w:eastAsia="zh-CN"/>
        </w:rPr>
        <w:t>.</w:t>
      </w:r>
    </w:p>
    <w:p w14:paraId="04024924" w14:textId="77777777" w:rsidR="0076397E" w:rsidRDefault="0076397E" w:rsidP="0076397E">
      <w:r>
        <w:t>The UE shall transport:</w:t>
      </w:r>
    </w:p>
    <w:p w14:paraId="66BC9B27" w14:textId="77777777" w:rsidR="0076397E" w:rsidRDefault="0076397E" w:rsidP="0076397E">
      <w:pPr>
        <w:pStyle w:val="B1"/>
      </w:pPr>
      <w:r>
        <w:t>a)</w:t>
      </w:r>
      <w:r>
        <w:tab/>
        <w:t xml:space="preserve">the PDU SESSION ESTABLISHMENT REQUEST </w:t>
      </w:r>
      <w:proofErr w:type="gramStart"/>
      <w:r>
        <w:t>message;</w:t>
      </w:r>
      <w:proofErr w:type="gramEnd"/>
    </w:p>
    <w:p w14:paraId="6C992665" w14:textId="77777777" w:rsidR="0076397E" w:rsidRDefault="0076397E" w:rsidP="0076397E">
      <w:pPr>
        <w:pStyle w:val="B1"/>
      </w:pPr>
      <w:r>
        <w:t>b)</w:t>
      </w:r>
      <w:r>
        <w:tab/>
        <w:t xml:space="preserve">the PDU session ID of the PDU session being established, being handed over, being transferred, or been established as an MA PDU </w:t>
      </w:r>
      <w:proofErr w:type="gramStart"/>
      <w:r>
        <w:t>session;</w:t>
      </w:r>
      <w:proofErr w:type="gramEnd"/>
    </w:p>
    <w:p w14:paraId="4A62DADD" w14:textId="77777777" w:rsidR="0076397E" w:rsidRDefault="0076397E" w:rsidP="0076397E">
      <w:pPr>
        <w:pStyle w:val="B1"/>
      </w:pPr>
      <w:r>
        <w:t>c)</w:t>
      </w:r>
      <w:r>
        <w:tab/>
        <w:t>if the request type is set to:</w:t>
      </w:r>
    </w:p>
    <w:p w14:paraId="4D7338F6" w14:textId="77777777" w:rsidR="0076397E" w:rsidRDefault="0076397E" w:rsidP="0076397E">
      <w:pPr>
        <w:pStyle w:val="B2"/>
      </w:pPr>
      <w:r>
        <w:t>1)</w:t>
      </w:r>
      <w:r>
        <w:tab/>
        <w:t xml:space="preserve">"initial request" or "MA PDU request" and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 subclause 4.2.2 of 3GPP TS 24.526 [19]:</w:t>
      </w:r>
    </w:p>
    <w:p w14:paraId="585D05B0" w14:textId="77777777" w:rsidR="0076397E" w:rsidRDefault="0076397E" w:rsidP="0076397E">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w:t>
      </w:r>
    </w:p>
    <w:p w14:paraId="03B0265B" w14:textId="77777777" w:rsidR="0076397E" w:rsidRDefault="0076397E" w:rsidP="0076397E">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Pr>
          <w:lang w:eastAsia="x-none"/>
        </w:rPr>
        <w:t>3GPP TS 24.526 [19])</w:t>
      </w:r>
      <w:r>
        <w:t>:</w:t>
      </w:r>
    </w:p>
    <w:p w14:paraId="17BC1660" w14:textId="77777777" w:rsidR="0076397E" w:rsidRDefault="0076397E" w:rsidP="0076397E">
      <w:pPr>
        <w:pStyle w:val="B4"/>
      </w:pPr>
      <w:r>
        <w:t>A)</w:t>
      </w:r>
      <w:r>
        <w:tab/>
        <w:t>an S-NSSAI in the allowed NSSAI, which is one of the S-NSSAI(s) in the URSP rule; and</w:t>
      </w:r>
    </w:p>
    <w:p w14:paraId="25B325E3" w14:textId="77777777" w:rsidR="0076397E" w:rsidRDefault="0076397E" w:rsidP="0076397E">
      <w:pPr>
        <w:pStyle w:val="B4"/>
      </w:pPr>
      <w:r>
        <w:t>B)</w:t>
      </w:r>
      <w:r>
        <w:tab/>
        <w:t>a mapped S-NSSAI associated with the S-NSSAI in A); or</w:t>
      </w:r>
    </w:p>
    <w:p w14:paraId="64C1341A" w14:textId="77777777" w:rsidR="0076397E" w:rsidRDefault="0076397E" w:rsidP="0076397E">
      <w:pPr>
        <w:pStyle w:val="B3"/>
      </w:pPr>
      <w:r>
        <w:t>iii)</w:t>
      </w:r>
      <w:r>
        <w:tab/>
        <w:t>otherwise:</w:t>
      </w:r>
    </w:p>
    <w:p w14:paraId="62F8C3F4" w14:textId="77777777" w:rsidR="0076397E" w:rsidRDefault="0076397E" w:rsidP="0076397E">
      <w:pPr>
        <w:pStyle w:val="B4"/>
      </w:pPr>
      <w:r>
        <w:t>A)</w:t>
      </w:r>
      <w:r>
        <w:tab/>
        <w:t xml:space="preserve">one of the mapped S-NSSAI(s) which is equal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7C8240CD" w14:textId="77777777" w:rsidR="0076397E" w:rsidRDefault="0076397E" w:rsidP="0076397E">
      <w:pPr>
        <w:pStyle w:val="B4"/>
      </w:pPr>
      <w:r>
        <w:t>B)</w:t>
      </w:r>
      <w:r>
        <w:tab/>
        <w:t>the S-NSSAI in the allowed NSSAI associated with the S-NSSAI in A); or</w:t>
      </w:r>
    </w:p>
    <w:p w14:paraId="2BFCFE85" w14:textId="77777777" w:rsidR="0076397E" w:rsidRDefault="0076397E" w:rsidP="0076397E">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an S-NSSAI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w:t>
      </w:r>
    </w:p>
    <w:p w14:paraId="23BD0C82" w14:textId="77777777" w:rsidR="0076397E" w:rsidRDefault="0076397E" w:rsidP="0076397E">
      <w:pPr>
        <w:pStyle w:val="B3"/>
      </w:pPr>
      <w:proofErr w:type="spellStart"/>
      <w:r>
        <w:t>i</w:t>
      </w:r>
      <w:proofErr w:type="spellEnd"/>
      <w:r>
        <w:t>)</w:t>
      </w:r>
      <w:r>
        <w:tab/>
        <w:t xml:space="preserve">in case of a non-roaming scenario, an S-NSSAI in the allowed NSSAI which corresponds to the S-NSSAI in the selected PDU session parameters for 5G </w:t>
      </w:r>
      <w:proofErr w:type="spellStart"/>
      <w:r>
        <w:t>ProSe</w:t>
      </w:r>
      <w:proofErr w:type="spellEnd"/>
      <w:r>
        <w:t xml:space="preserve"> layer-3 UE-to-network relay UE, if any; or</w:t>
      </w:r>
    </w:p>
    <w:p w14:paraId="2695A90D" w14:textId="77777777" w:rsidR="0076397E" w:rsidRDefault="0076397E" w:rsidP="0076397E">
      <w:pPr>
        <w:pStyle w:val="B3"/>
      </w:pPr>
      <w:r>
        <w:t>ii)</w:t>
      </w:r>
      <w:r>
        <w:tab/>
        <w:t>in case of a roaming scenario:</w:t>
      </w:r>
    </w:p>
    <w:p w14:paraId="568318AF" w14:textId="77777777" w:rsidR="0076397E" w:rsidRDefault="0076397E" w:rsidP="0076397E">
      <w:pPr>
        <w:pStyle w:val="B4"/>
      </w:pPr>
      <w:r>
        <w:lastRenderedPageBreak/>
        <w:t>A)</w:t>
      </w:r>
      <w:r>
        <w:tab/>
        <w:t xml:space="preserve">one of the mapped S-NSSAI(s) which corresponds to the S-NSSAI in the selected PDU session parameters for 5G </w:t>
      </w:r>
      <w:proofErr w:type="spellStart"/>
      <w:r>
        <w:t>ProSe</w:t>
      </w:r>
      <w:proofErr w:type="spellEnd"/>
      <w:r>
        <w:t xml:space="preserve"> layer-3 UE-to-network relay UE, if any; and</w:t>
      </w:r>
    </w:p>
    <w:p w14:paraId="7E56DDEB" w14:textId="77777777" w:rsidR="0076397E" w:rsidRDefault="0076397E" w:rsidP="0076397E">
      <w:pPr>
        <w:pStyle w:val="B4"/>
      </w:pPr>
      <w:r>
        <w:t>B)</w:t>
      </w:r>
      <w:r>
        <w:tab/>
        <w:t>the S-NSSAI in the allowed NSSAI associated with the S-NSSAI in A</w:t>
      </w:r>
      <w:proofErr w:type="gramStart"/>
      <w:r>
        <w:t>);</w:t>
      </w:r>
      <w:proofErr w:type="gramEnd"/>
    </w:p>
    <w:p w14:paraId="658C733C" w14:textId="77777777" w:rsidR="0076397E" w:rsidRDefault="0076397E" w:rsidP="0076397E">
      <w:pPr>
        <w:pStyle w:val="NO"/>
      </w:pPr>
      <w:r>
        <w:t>NOTE 12:</w:t>
      </w:r>
      <w:r>
        <w:tab/>
      </w:r>
      <w:r>
        <w:rPr>
          <w:lang w:val="en-US"/>
        </w:rPr>
        <w:t>When the UE is roaming, an AMF compliant with earlier versions of the specification can omit providing to the UE a mapped S-NSSAI for one or more S-NSSAIs in the allowed NSSAI and the UE then locally sets the mapped S-NSSAI as described in subclause 4.6.2.1</w:t>
      </w:r>
      <w:r>
        <w:t>.</w:t>
      </w:r>
    </w:p>
    <w:p w14:paraId="582DB02B" w14:textId="77777777" w:rsidR="0076397E" w:rsidRDefault="0076397E" w:rsidP="0076397E">
      <w:pPr>
        <w:pStyle w:val="B2"/>
      </w:pPr>
      <w:r>
        <w:t>1b)</w:t>
      </w:r>
      <w:r>
        <w:tab/>
        <w:t>"initial request" and the UE has the partially allowed NSSAI and determined to establish a new PDU session based on either a URSP rule including one or more S-NSSAIs in the URSP (see subclause 6.2.9) or UE local configuration, according to subclause 4.2.2 of 3GPP TS 24.526 [19]:</w:t>
      </w:r>
    </w:p>
    <w:p w14:paraId="6BCC469F" w14:textId="77777777" w:rsidR="0076397E" w:rsidRDefault="0076397E" w:rsidP="0076397E">
      <w:pPr>
        <w:pStyle w:val="B3"/>
      </w:pPr>
      <w:proofErr w:type="spellStart"/>
      <w:r>
        <w:t>i</w:t>
      </w:r>
      <w:proofErr w:type="spellEnd"/>
      <w:r>
        <w:t>)</w:t>
      </w:r>
      <w:r>
        <w:tab/>
        <w:t xml:space="preserve">if the UE is in the HPLMN or the subscribed SNPN and the current TA is in the list of TAs for which the S-NSSAI is allowed, an S-NSSAI in the partially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w:t>
      </w:r>
    </w:p>
    <w:p w14:paraId="16BE3C46" w14:textId="77777777" w:rsidR="0076397E" w:rsidRDefault="0076397E" w:rsidP="0076397E">
      <w:pPr>
        <w:pStyle w:val="B3"/>
      </w:pPr>
      <w:r>
        <w:t>ii)</w:t>
      </w:r>
      <w:r>
        <w:tab/>
        <w:t xml:space="preserve">if the UE is in the VPLMN or a non-subscribed SNPN, the UE determined </w:t>
      </w:r>
      <w:r>
        <w:rPr>
          <w:lang w:eastAsia="x-none"/>
        </w:rPr>
        <w:t xml:space="preserve">according to the conditions given in subclause 4.2.2 of 3GPP TS 24.526 [19] </w:t>
      </w:r>
      <w:r>
        <w:t xml:space="preserve">to establish a new PDU session based on a URSP rule including one or more S-NSSAIs, the URSP rule is a part of a non-subscribed SNPN signalled URSP (see </w:t>
      </w:r>
      <w:r>
        <w:rPr>
          <w:lang w:eastAsia="x-none"/>
        </w:rPr>
        <w:t xml:space="preserve">3GPP TS 24.526 [19]) and </w:t>
      </w:r>
      <w:r>
        <w:t>the current TA is in the list of TAs for which the S-NSSAI is allowed:</w:t>
      </w:r>
    </w:p>
    <w:p w14:paraId="1B1AFC4F" w14:textId="77777777" w:rsidR="0076397E" w:rsidRDefault="0076397E" w:rsidP="0076397E">
      <w:pPr>
        <w:pStyle w:val="B4"/>
      </w:pPr>
      <w:r>
        <w:t>A)</w:t>
      </w:r>
      <w:r>
        <w:tab/>
        <w:t>an S-NSSAI in the partially allowed NSSAI, which is one of the S-NSSAI(s) in the URSP rule; and</w:t>
      </w:r>
    </w:p>
    <w:p w14:paraId="754E22FC" w14:textId="77777777" w:rsidR="0076397E" w:rsidRDefault="0076397E" w:rsidP="0076397E">
      <w:pPr>
        <w:pStyle w:val="B4"/>
      </w:pPr>
      <w:r>
        <w:t>B)</w:t>
      </w:r>
      <w:r>
        <w:tab/>
        <w:t>a mapped S-NSSAI associated with the S-NSSAI in A); or</w:t>
      </w:r>
    </w:p>
    <w:p w14:paraId="51A117E7" w14:textId="77777777" w:rsidR="0076397E" w:rsidRDefault="0076397E" w:rsidP="0076397E">
      <w:pPr>
        <w:pStyle w:val="B2"/>
      </w:pPr>
      <w:r>
        <w:t>2)</w:t>
      </w:r>
      <w:r>
        <w:tab/>
        <w:t>"existing PDU session", an S-NSSAI, which is an S-NSSAI in the allowed NSSAI associated with the PDU session and (in roaming scenarios) a mapped S-NSSAI, with exception when S-NSSAI is not provided by the network in subclause </w:t>
      </w:r>
      <w:proofErr w:type="gramStart"/>
      <w:r>
        <w:t>6.1.4.2;</w:t>
      </w:r>
      <w:proofErr w:type="gramEnd"/>
    </w:p>
    <w:p w14:paraId="2C1EEA96" w14:textId="77777777" w:rsidR="0076397E" w:rsidRDefault="0076397E" w:rsidP="0076397E">
      <w:pPr>
        <w:ind w:left="568" w:hanging="284"/>
      </w:pPr>
      <w:r>
        <w:t>c1)</w:t>
      </w:r>
      <w:r>
        <w:tab/>
        <w:t xml:space="preserve">the alternative S-NSSAI associated with the S-NSSAI to be replaced, if an alternative S-NSSAI for the S-NSSAI or the mapped S-NSSAI </w:t>
      </w:r>
      <w:proofErr w:type="gramStart"/>
      <w:r>
        <w:t>exists;</w:t>
      </w:r>
      <w:proofErr w:type="gramEnd"/>
    </w:p>
    <w:p w14:paraId="391A4506" w14:textId="77777777" w:rsidR="0076397E" w:rsidRDefault="0076397E" w:rsidP="0076397E">
      <w:pPr>
        <w:pStyle w:val="B1"/>
      </w:pPr>
      <w:r>
        <w:t>d)</w:t>
      </w:r>
      <w:r>
        <w:tab/>
        <w:t>if the request type is set to:</w:t>
      </w:r>
    </w:p>
    <w:p w14:paraId="3FD6CA6D" w14:textId="77777777" w:rsidR="0076397E" w:rsidRDefault="0076397E" w:rsidP="0076397E">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E2089DF" w14:textId="77777777" w:rsidR="0076397E" w:rsidRDefault="0076397E" w:rsidP="0076397E">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 DNN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 xml:space="preserve">, a DNN which corresponds to the DNN in the selected PDU session parameters for 5G </w:t>
      </w:r>
      <w:proofErr w:type="spellStart"/>
      <w:r>
        <w:t>ProSe</w:t>
      </w:r>
      <w:proofErr w:type="spellEnd"/>
      <w:r>
        <w:t xml:space="preserve"> layer-3 UE-to-network relay UE, if any; or</w:t>
      </w:r>
    </w:p>
    <w:p w14:paraId="3155F46C" w14:textId="77777777" w:rsidR="0076397E" w:rsidRDefault="0076397E" w:rsidP="0076397E">
      <w:pPr>
        <w:pStyle w:val="B2"/>
      </w:pPr>
      <w:r>
        <w:t>2)</w:t>
      </w:r>
      <w:r>
        <w:tab/>
        <w:t xml:space="preserve">"existing PDU session", a DNN which is a DNN associated with the PDU </w:t>
      </w:r>
      <w:proofErr w:type="gramStart"/>
      <w:r>
        <w:t>session;</w:t>
      </w:r>
      <w:proofErr w:type="gramEnd"/>
    </w:p>
    <w:p w14:paraId="498EA6DB" w14:textId="77777777" w:rsidR="0076397E" w:rsidRDefault="0076397E" w:rsidP="0076397E">
      <w:pPr>
        <w:pStyle w:val="B1"/>
      </w:pPr>
      <w:r>
        <w:t>e)</w:t>
      </w:r>
      <w:r>
        <w:tab/>
        <w:t>the request type which is set to:</w:t>
      </w:r>
    </w:p>
    <w:p w14:paraId="00A3EE50" w14:textId="77777777" w:rsidR="0076397E" w:rsidRDefault="0076397E" w:rsidP="0076397E">
      <w:pPr>
        <w:pStyle w:val="B2"/>
      </w:pPr>
      <w:r>
        <w:t>1)</w:t>
      </w:r>
      <w:r>
        <w:tab/>
        <w:t xml:space="preserve">"initial request", if the UE is not registered for emergency services and the UE requests to establish a new non-emergency PDU </w:t>
      </w:r>
      <w:proofErr w:type="gramStart"/>
      <w:r>
        <w:t>session;</w:t>
      </w:r>
      <w:proofErr w:type="gramEnd"/>
    </w:p>
    <w:p w14:paraId="2BFA22DE" w14:textId="77777777" w:rsidR="0076397E" w:rsidRDefault="0076397E" w:rsidP="0076397E">
      <w:pPr>
        <w:pStyle w:val="B2"/>
      </w:pPr>
      <w:r>
        <w:t>2)</w:t>
      </w:r>
      <w:r>
        <w:tab/>
        <w:t>"existing PDU session</w:t>
      </w:r>
      <w:proofErr w:type="gramStart"/>
      <w:r>
        <w:t>", if</w:t>
      </w:r>
      <w:proofErr w:type="gramEnd"/>
      <w:r>
        <w:t xml:space="preserve"> the UE is not registered for emergency services and the UE requests:</w:t>
      </w:r>
    </w:p>
    <w:p w14:paraId="36187425" w14:textId="77777777" w:rsidR="0076397E" w:rsidRDefault="0076397E" w:rsidP="0076397E">
      <w:pPr>
        <w:pStyle w:val="B3"/>
      </w:pPr>
      <w:proofErr w:type="spellStart"/>
      <w:r>
        <w:t>i</w:t>
      </w:r>
      <w:proofErr w:type="spellEnd"/>
      <w:r>
        <w:t>)</w:t>
      </w:r>
      <w:r>
        <w:tab/>
        <w:t xml:space="preserve">handover of an existing non-emergency PDU session between 3GPP access and non-3GPP </w:t>
      </w:r>
      <w:proofErr w:type="gramStart"/>
      <w:r>
        <w:t>access;</w:t>
      </w:r>
      <w:proofErr w:type="gramEnd"/>
    </w:p>
    <w:p w14:paraId="632C7815" w14:textId="77777777" w:rsidR="0076397E" w:rsidRDefault="0076397E" w:rsidP="0076397E">
      <w:pPr>
        <w:pStyle w:val="B3"/>
      </w:pPr>
      <w:r>
        <w:t>ii)</w:t>
      </w:r>
      <w:r>
        <w:tab/>
        <w:t>transfer of an existing PDN connection for non-emergency bearer services in the EPS to the 5GS; or</w:t>
      </w:r>
    </w:p>
    <w:p w14:paraId="3C07AE79" w14:textId="77777777" w:rsidR="0076397E" w:rsidRDefault="0076397E" w:rsidP="0076397E">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0DBD2091" w14:textId="77777777" w:rsidR="0076397E" w:rsidRDefault="0076397E" w:rsidP="0076397E">
      <w:pPr>
        <w:pStyle w:val="B2"/>
      </w:pPr>
      <w:r>
        <w:t>3)</w:t>
      </w:r>
      <w:r>
        <w:tab/>
        <w:t xml:space="preserve">"initial emergency request", if the UE requests to establish a new emergency PDU </w:t>
      </w:r>
      <w:proofErr w:type="gramStart"/>
      <w:r>
        <w:t>session;</w:t>
      </w:r>
      <w:proofErr w:type="gramEnd"/>
    </w:p>
    <w:p w14:paraId="2B970E87" w14:textId="77777777" w:rsidR="0076397E" w:rsidRDefault="0076397E" w:rsidP="0076397E">
      <w:pPr>
        <w:pStyle w:val="B2"/>
      </w:pPr>
      <w:r>
        <w:lastRenderedPageBreak/>
        <w:t>4)</w:t>
      </w:r>
      <w:r>
        <w:tab/>
        <w:t>"existing emergency PDU session</w:t>
      </w:r>
      <w:proofErr w:type="gramStart"/>
      <w:r>
        <w:t>", if</w:t>
      </w:r>
      <w:proofErr w:type="gramEnd"/>
      <w:r>
        <w:t xml:space="preserve"> the UE requests:</w:t>
      </w:r>
    </w:p>
    <w:p w14:paraId="5D151F31" w14:textId="77777777" w:rsidR="0076397E" w:rsidRDefault="0076397E" w:rsidP="0076397E">
      <w:pPr>
        <w:pStyle w:val="B3"/>
      </w:pPr>
      <w:proofErr w:type="spellStart"/>
      <w:r>
        <w:t>i</w:t>
      </w:r>
      <w:proofErr w:type="spellEnd"/>
      <w:r>
        <w:t>)</w:t>
      </w:r>
      <w:r>
        <w:tab/>
        <w:t xml:space="preserve">handover of an existing emergency PDU session between 3GPP access and non-3GPP </w:t>
      </w:r>
      <w:proofErr w:type="gramStart"/>
      <w:r>
        <w:t>access;</w:t>
      </w:r>
      <w:proofErr w:type="gramEnd"/>
    </w:p>
    <w:p w14:paraId="0E5A85F4" w14:textId="77777777" w:rsidR="0076397E" w:rsidRDefault="0076397E" w:rsidP="0076397E">
      <w:pPr>
        <w:pStyle w:val="B3"/>
      </w:pPr>
      <w:r>
        <w:t>ii)</w:t>
      </w:r>
      <w:r>
        <w:tab/>
        <w:t>transfer of an existing PDN connection for emergency bearer services in the EPS to the 5GS; or</w:t>
      </w:r>
    </w:p>
    <w:p w14:paraId="41D18B60" w14:textId="77777777" w:rsidR="0076397E" w:rsidRDefault="0076397E" w:rsidP="0076397E">
      <w:pPr>
        <w:pStyle w:val="B3"/>
      </w:pPr>
      <w:r>
        <w:t>iii)</w:t>
      </w:r>
      <w:r>
        <w:tab/>
        <w:t>transfer of an existing PDN connection for emergency bearer services in an untrusted non-3GPP access connected to the EPC to the 5GS; or</w:t>
      </w:r>
    </w:p>
    <w:p w14:paraId="1EDCC263" w14:textId="77777777" w:rsidR="0076397E" w:rsidRDefault="0076397E" w:rsidP="0076397E">
      <w:pPr>
        <w:pStyle w:val="B2"/>
      </w:pPr>
      <w:r>
        <w:t>5)</w:t>
      </w:r>
      <w:r>
        <w:tab/>
        <w:t>"MA PDU request", if:</w:t>
      </w:r>
    </w:p>
    <w:p w14:paraId="161A01A5" w14:textId="77777777" w:rsidR="0076397E" w:rsidRDefault="0076397E" w:rsidP="0076397E">
      <w:pPr>
        <w:pStyle w:val="B3"/>
      </w:pPr>
      <w:proofErr w:type="spellStart"/>
      <w:r>
        <w:t>i</w:t>
      </w:r>
      <w:proofErr w:type="spellEnd"/>
      <w:r>
        <w:t>)</w:t>
      </w:r>
      <w:r>
        <w:tab/>
        <w:t xml:space="preserve">the UE requests to establish an MA PDU </w:t>
      </w:r>
      <w:proofErr w:type="gramStart"/>
      <w:r>
        <w:t>session;</w:t>
      </w:r>
      <w:proofErr w:type="gramEnd"/>
    </w:p>
    <w:p w14:paraId="7EBDDAD3" w14:textId="77777777" w:rsidR="0076397E" w:rsidRDefault="0076397E" w:rsidP="0076397E">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5480C038" w14:textId="77777777" w:rsidR="0076397E" w:rsidRDefault="0076397E" w:rsidP="0076397E">
      <w:pPr>
        <w:pStyle w:val="B3"/>
      </w:pPr>
      <w:r>
        <w:t>iii)</w:t>
      </w:r>
      <w:r>
        <w:tab/>
        <w:t>the UE performs inter-system change from S1 mode to N1 mode according to subclause 4.8.2.3.1 and requests transfer of a PDN connection which is a user plane resource of an MA PDU session; and</w:t>
      </w:r>
    </w:p>
    <w:p w14:paraId="6A5B1003" w14:textId="77777777" w:rsidR="0076397E" w:rsidRDefault="0076397E" w:rsidP="0076397E">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t>";</w:t>
      </w:r>
      <w:proofErr w:type="gramEnd"/>
    </w:p>
    <w:p w14:paraId="428243F7" w14:textId="77777777" w:rsidR="0076397E" w:rsidRDefault="0076397E" w:rsidP="0076397E">
      <w:pPr>
        <w:keepLines/>
        <w:ind w:left="1135" w:hanging="851"/>
      </w:pPr>
      <w:r>
        <w:t>NOTE 13:</w:t>
      </w:r>
      <w:r>
        <w:tab/>
      </w:r>
      <w:r>
        <w:rPr>
          <w:lang w:val="en-US"/>
        </w:rPr>
        <w:t>If the PDU SESSION MODIFICATION COMMAND message included alternative S-NSSAI, the UE includes alternative S-NSSAI in the PDU SESSION ESTABLISHMENT REQUEST message for PDU session re-establishment.</w:t>
      </w:r>
    </w:p>
    <w:p w14:paraId="1A7644C2" w14:textId="77777777" w:rsidR="0076397E" w:rsidRDefault="0076397E" w:rsidP="0076397E">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46387AC7" w14:textId="77777777" w:rsidR="0076397E" w:rsidRDefault="0076397E" w:rsidP="0076397E">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7FCAF5E3" w14:textId="77777777" w:rsidR="0076397E" w:rsidRDefault="0076397E" w:rsidP="0076397E">
      <w:r>
        <w:rPr>
          <w:noProof/>
        </w:rPr>
        <w:t xml:space="preserve">For bullet c) 1a), if the </w:t>
      </w:r>
      <w:r>
        <w:t xml:space="preserve">selected PDU session parameters for 5G </w:t>
      </w:r>
      <w:proofErr w:type="spellStart"/>
      <w:r>
        <w:t>ProSe</w:t>
      </w:r>
      <w:proofErr w:type="spellEnd"/>
      <w:r>
        <w:t xml:space="preserve"> layer-3 UE-to-network relay UE</w:t>
      </w:r>
      <w:r>
        <w:rPr>
          <w:noProof/>
        </w:rPr>
        <w:t xml:space="preserve"> do not have an associated S-NSSAI</w:t>
      </w:r>
      <w:r>
        <w:t>,</w:t>
      </w:r>
      <w:r>
        <w:rPr>
          <w:noProof/>
        </w:rPr>
        <w:t xml:space="preserve"> the UE shall not provide any S-NSSAI in a PDU session establishment procedure.</w:t>
      </w:r>
    </w:p>
    <w:p w14:paraId="2847FE40" w14:textId="77777777" w:rsidR="0076397E" w:rsidRDefault="0076397E" w:rsidP="0076397E">
      <w:r>
        <w:rPr>
          <w:noProof/>
        </w:rPr>
        <w:t xml:space="preserve">For bullet d) 1), </w:t>
      </w:r>
    </w:p>
    <w:p w14:paraId="6CF1AF98" w14:textId="77777777" w:rsidR="0076397E" w:rsidRDefault="0076397E" w:rsidP="0076397E">
      <w:pPr>
        <w:pStyle w:val="B1"/>
      </w:pPr>
      <w:r>
        <w:t>-</w:t>
      </w:r>
      <w:r>
        <w:tab/>
        <w:t xml:space="preserve">If the matching non-default URSP rule does not have an associated DNN, then the UE shall not provide any DNN in a PDU session establishment </w:t>
      </w:r>
      <w:proofErr w:type="gramStart"/>
      <w:r>
        <w:t>procedure;</w:t>
      </w:r>
      <w:proofErr w:type="gramEnd"/>
    </w:p>
    <w:p w14:paraId="0EEA4BF7" w14:textId="77777777" w:rsidR="0076397E" w:rsidRDefault="0076397E" w:rsidP="0076397E">
      <w:pPr>
        <w:pStyle w:val="B1"/>
      </w:pPr>
      <w:r>
        <w:t>-</w:t>
      </w:r>
      <w:r>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t>procedure;</w:t>
      </w:r>
      <w:proofErr w:type="gramEnd"/>
    </w:p>
    <w:p w14:paraId="4D70EC04" w14:textId="77777777" w:rsidR="0076397E" w:rsidRDefault="0076397E" w:rsidP="0076397E">
      <w:pPr>
        <w:pStyle w:val="B1"/>
      </w:pPr>
      <w:r>
        <w:t>-</w:t>
      </w:r>
      <w:r>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t>procedure;</w:t>
      </w:r>
      <w:proofErr w:type="gramEnd"/>
    </w:p>
    <w:p w14:paraId="001B3285" w14:textId="77777777" w:rsidR="0076397E" w:rsidRDefault="0076397E" w:rsidP="0076397E">
      <w:pPr>
        <w:pStyle w:val="B1"/>
      </w:pPr>
      <w:r>
        <w:t>-</w:t>
      </w:r>
      <w:r>
        <w:tab/>
        <w:t xml:space="preserve">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w:t>
      </w:r>
      <w:proofErr w:type="gramStart"/>
      <w:r>
        <w:t>procedure;</w:t>
      </w:r>
      <w:proofErr w:type="gramEnd"/>
    </w:p>
    <w:p w14:paraId="2E6DBC5C" w14:textId="77777777" w:rsidR="0076397E" w:rsidRDefault="0076397E" w:rsidP="0076397E">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42DFD710" w14:textId="77777777" w:rsidR="0076397E" w:rsidRDefault="0076397E" w:rsidP="0076397E">
      <w:pPr>
        <w:pStyle w:val="B1"/>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204A472C" w14:textId="77777777" w:rsidR="0076397E" w:rsidRDefault="0076397E" w:rsidP="0076397E">
      <w:pPr>
        <w:rPr>
          <w:noProof/>
        </w:rPr>
      </w:pPr>
      <w:r>
        <w:rPr>
          <w:noProof/>
        </w:rPr>
        <w:lastRenderedPageBreak/>
        <w:t xml:space="preserve">For bullet d) 1a), if the </w:t>
      </w:r>
      <w:r>
        <w:t xml:space="preserve">selected the PDU session parameters for 5G </w:t>
      </w:r>
      <w:proofErr w:type="spellStart"/>
      <w:r>
        <w:t>ProSe</w:t>
      </w:r>
      <w:proofErr w:type="spellEnd"/>
      <w:r>
        <w:t xml:space="preserve"> layer-3 UE-to-network relay UE</w:t>
      </w:r>
      <w:r>
        <w:rPr>
          <w:noProof/>
        </w:rPr>
        <w:t xml:space="preserve"> do not have an associated DNN, the UE shall not provide any DNN in a PDU session establishment procedure.</w:t>
      </w:r>
    </w:p>
    <w:p w14:paraId="5C992BF7" w14:textId="77777777" w:rsidR="0076397E" w:rsidRDefault="0076397E" w:rsidP="0076397E">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7B38796B" w14:textId="77777777" w:rsidR="0076397E" w:rsidRDefault="0076397E" w:rsidP="0076397E">
      <w:pPr>
        <w:pStyle w:val="TH"/>
      </w:pPr>
      <w:r>
        <w:rPr>
          <w:lang w:eastAsia="en-GB"/>
        </w:rPr>
        <w:object w:dxaOrig="8970" w:dyaOrig="4320" w14:anchorId="3223D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3" o:title=""/>
          </v:shape>
          <o:OLEObject Type="Embed" ProgID="Visio.Drawing.11" ShapeID="_x0000_i1025" DrawAspect="Content" ObjectID="_1791786635" r:id="rId14"/>
        </w:object>
      </w:r>
    </w:p>
    <w:p w14:paraId="40970425" w14:textId="77777777" w:rsidR="0076397E" w:rsidRDefault="0076397E" w:rsidP="0076397E">
      <w:pPr>
        <w:pStyle w:val="TF"/>
      </w:pPr>
      <w:bookmarkStart w:id="316" w:name="_CRFigure6_4_1_2_1"/>
      <w:r>
        <w:t>Figure </w:t>
      </w:r>
      <w:bookmarkEnd w:id="316"/>
      <w:r>
        <w:t>6.4.1.2.1: UE-requested PDU session establishment procedure</w:t>
      </w:r>
    </w:p>
    <w:p w14:paraId="7C86C618" w14:textId="77777777" w:rsidR="0076397E" w:rsidRDefault="0076397E" w:rsidP="0076397E">
      <w:pPr>
        <w:rPr>
          <w:lang w:val="en-US"/>
        </w:rPr>
      </w:pPr>
      <w:r>
        <w:t xml:space="preserve">Upon receipt of a PDU SESSION ESTABLISHMENT REQUEST </w:t>
      </w:r>
      <w:r>
        <w:rPr>
          <w:lang w:val="en-US"/>
        </w:rPr>
        <w:t xml:space="preserve">message, </w:t>
      </w:r>
      <w:r>
        <w:t>a PDU session ID, optionally an S-NSSAI associated with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596A91EF" w14:textId="77777777" w:rsidR="0076397E" w:rsidRDefault="0076397E" w:rsidP="0076397E">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686D6A8B" w14:textId="77777777" w:rsidR="0076397E" w:rsidRDefault="0076397E" w:rsidP="0076397E">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489D45D7" w14:textId="77777777" w:rsidR="0076397E" w:rsidRDefault="0076397E" w:rsidP="0076397E">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548D1FCC" w14:textId="77777777" w:rsidR="0076397E" w:rsidRDefault="0076397E" w:rsidP="0076397E">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4509B505" w14:textId="77777777" w:rsidR="0076397E" w:rsidRDefault="0076397E" w:rsidP="0076397E">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2072477A" w14:textId="77777777" w:rsidR="0076397E" w:rsidRDefault="0076397E" w:rsidP="0076397E">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5B2CD1CF" w14:textId="77777777" w:rsidR="0076397E" w:rsidRDefault="0076397E" w:rsidP="0076397E">
      <w:pPr>
        <w:rPr>
          <w:rFonts w:eastAsia="Malgun Gothic"/>
          <w:lang w:eastAsia="ko-KR"/>
        </w:rPr>
      </w:pPr>
      <w:r>
        <w:rPr>
          <w:lang w:val="en-US"/>
        </w:rPr>
        <w:lastRenderedPageBreak/>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6179DEC5" w14:textId="77777777" w:rsidR="0076397E" w:rsidRDefault="0076397E" w:rsidP="0076397E">
      <w:pPr>
        <w:rPr>
          <w:lang w:eastAsia="en-GB"/>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1B640CFA" w14:textId="77777777" w:rsidR="0076397E" w:rsidRDefault="0076397E" w:rsidP="0076397E">
      <w:r>
        <w:t>If requested by the upper layers, the UE supporting UAS services shall initiate a request to establish a PDU session for UAS services, where the UE:</w:t>
      </w:r>
    </w:p>
    <w:p w14:paraId="68528B64" w14:textId="77777777" w:rsidR="0076397E" w:rsidRDefault="0076397E" w:rsidP="0076397E">
      <w:pPr>
        <w:pStyle w:val="B1"/>
      </w:pPr>
      <w:r>
        <w:t>a)</w:t>
      </w:r>
      <w:r>
        <w:tab/>
        <w:t xml:space="preserve">shall include the service-level device ID with the value set to the CAA-level UAV </w:t>
      </w:r>
      <w:proofErr w:type="gramStart"/>
      <w:r>
        <w:t>ID;</w:t>
      </w:r>
      <w:proofErr w:type="gramEnd"/>
    </w:p>
    <w:p w14:paraId="41BA5A7D" w14:textId="77777777" w:rsidR="0076397E" w:rsidRDefault="0076397E" w:rsidP="0076397E">
      <w:pPr>
        <w:pStyle w:val="B1"/>
      </w:pPr>
      <w:r>
        <w:t>b)</w:t>
      </w:r>
      <w:r>
        <w:tab/>
        <w:t>if provided by the upper layers, shall include the service-level-AA server address, with the value set to the USS address; and</w:t>
      </w:r>
    </w:p>
    <w:p w14:paraId="252E3B1D" w14:textId="77777777" w:rsidR="0076397E" w:rsidRDefault="0076397E" w:rsidP="0076397E">
      <w:pPr>
        <w:pStyle w:val="B1"/>
      </w:pPr>
      <w:r>
        <w:t>c)</w:t>
      </w:r>
      <w:r>
        <w:tab/>
        <w:t>if provided by the upper layers, shall include:</w:t>
      </w:r>
    </w:p>
    <w:p w14:paraId="799E88DF" w14:textId="77777777" w:rsidR="0076397E" w:rsidRDefault="0076397E" w:rsidP="0076397E">
      <w:pPr>
        <w:pStyle w:val="B2"/>
      </w:pPr>
      <w:proofErr w:type="spellStart"/>
      <w:r>
        <w:t>i</w:t>
      </w:r>
      <w:proofErr w:type="spellEnd"/>
      <w:r>
        <w:t>)</w:t>
      </w:r>
      <w:r>
        <w:tab/>
        <w:t>the service-level-AA payload type, with the value set to "UUAA payload"; and</w:t>
      </w:r>
    </w:p>
    <w:p w14:paraId="51F5BBD6" w14:textId="77777777" w:rsidR="0076397E" w:rsidRDefault="0076397E" w:rsidP="0076397E">
      <w:pPr>
        <w:pStyle w:val="B2"/>
      </w:pPr>
      <w:r>
        <w:t>ii)</w:t>
      </w:r>
      <w:r>
        <w:tab/>
        <w:t>the service-level-AA payload, with the value set to UUAA payload,</w:t>
      </w:r>
    </w:p>
    <w:p w14:paraId="5B33DF13" w14:textId="77777777" w:rsidR="0076397E" w:rsidRDefault="0076397E" w:rsidP="0076397E">
      <w:r>
        <w:t>in the Service-level-AA container IE of the PDU SESSION ESTABLISHMENT REQUEST message.</w:t>
      </w:r>
    </w:p>
    <w:p w14:paraId="7001D00A" w14:textId="77777777" w:rsidR="0076397E" w:rsidRDefault="0076397E" w:rsidP="0076397E">
      <w:r>
        <w:t>If the PDU session being established is a non-emergency PDU session, the request type is not set to "existing PDU session", the Service-level-AA container IE is included in the PDU SESSION ESTABLISHMENT REQUEST message, and</w:t>
      </w:r>
    </w:p>
    <w:p w14:paraId="1096FE4E" w14:textId="77777777" w:rsidR="0076397E" w:rsidRDefault="0076397E" w:rsidP="0076397E">
      <w:pPr>
        <w:pStyle w:val="B1"/>
      </w:pPr>
      <w:r>
        <w:t>a)</w:t>
      </w:r>
      <w:r>
        <w:tab/>
        <w:t xml:space="preserve">the service-level authentication and authorization by the external DN is required due to local </w:t>
      </w:r>
      <w:proofErr w:type="gramStart"/>
      <w:r>
        <w:t>policy;</w:t>
      </w:r>
      <w:proofErr w:type="gramEnd"/>
    </w:p>
    <w:p w14:paraId="0BA6B4C1" w14:textId="77777777" w:rsidR="0076397E" w:rsidRDefault="0076397E" w:rsidP="0076397E">
      <w:pPr>
        <w:pStyle w:val="B1"/>
      </w:pPr>
      <w:r>
        <w:t>b)</w:t>
      </w:r>
      <w:r>
        <w:tab/>
        <w:t>there is a valid user's subscription information for the requested DNN or for the requested DNN and S-NSSAI; and</w:t>
      </w:r>
    </w:p>
    <w:p w14:paraId="15710F5B" w14:textId="77777777" w:rsidR="0076397E" w:rsidRDefault="0076397E" w:rsidP="0076397E">
      <w:pPr>
        <w:pStyle w:val="B1"/>
      </w:pPr>
      <w:r>
        <w:t>c)</w:t>
      </w:r>
      <w:r>
        <w:tab/>
        <w:t>the information for the service-level authentication and authorization by the external DN in the Service-level-AA container IE includes CAA-level UAV ID,</w:t>
      </w:r>
    </w:p>
    <w:p w14:paraId="2D66D539" w14:textId="77777777" w:rsidR="0076397E" w:rsidRDefault="0076397E" w:rsidP="0076397E">
      <w:r>
        <w:t>then the SMF shall proceed with the UUAA-SM procedure as specified in 3GPP TS 23.256 [6AB] and refrain from accepting or rejecting the PDU SESSION ESTABLISHMENT REQUEST message until the service-level authentication and authorization procedure is completed.</w:t>
      </w:r>
    </w:p>
    <w:p w14:paraId="5D0ECA44" w14:textId="77777777" w:rsidR="0076397E" w:rsidRDefault="0076397E" w:rsidP="0076397E">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1B727563" w14:textId="77777777" w:rsidR="0076397E" w:rsidRDefault="0076397E" w:rsidP="0076397E">
      <w:pPr>
        <w:rPr>
          <w:lang w:eastAsia="ko-KR"/>
        </w:rPr>
      </w:pPr>
      <w:r>
        <w:t>If the PDU SESSION ESTABLISHMENT REQUEST message includes the PDU session pair ID IE, the RSN IE, or both, the SMF shall operate as specified in subclause 5.33.2 of 3GPP TS 23.501 [8]</w:t>
      </w:r>
      <w:r>
        <w:rPr>
          <w:lang w:eastAsia="ko-KR"/>
        </w:rPr>
        <w:t>.</w:t>
      </w:r>
    </w:p>
    <w:p w14:paraId="110E12E9" w14:textId="77777777" w:rsidR="0076397E" w:rsidRPr="004946F3" w:rsidRDefault="0076397E" w:rsidP="0076397E">
      <w:pPr>
        <w:jc w:val="center"/>
        <w:rPr>
          <w:noProof/>
          <w:color w:val="FF0000"/>
        </w:rPr>
      </w:pPr>
      <w:r w:rsidRPr="004946F3">
        <w:rPr>
          <w:noProof/>
          <w:color w:val="FF0000"/>
        </w:rPr>
        <w:t>******************** Next Change ********************</w:t>
      </w:r>
    </w:p>
    <w:p w14:paraId="63F8341B" w14:textId="77777777" w:rsidR="0076397E" w:rsidRDefault="0076397E" w:rsidP="0076397E">
      <w:pPr>
        <w:pStyle w:val="Heading4"/>
      </w:pPr>
      <w:bookmarkStart w:id="317" w:name="_Toc178425818"/>
      <w:r>
        <w:t>6.4.2.2</w:t>
      </w:r>
      <w:r>
        <w:tab/>
      </w:r>
      <w:r>
        <w:rPr>
          <w:noProof/>
          <w:lang w:val="en-US" w:eastAsia="zh-CN"/>
        </w:rPr>
        <w:t>UE-requested PDU session modification procedure initiation</w:t>
      </w:r>
      <w:bookmarkEnd w:id="317"/>
    </w:p>
    <w:p w14:paraId="43F3EA3E" w14:textId="77777777" w:rsidR="0076397E" w:rsidRDefault="0076397E" w:rsidP="0076397E">
      <w:proofErr w:type="gramStart"/>
      <w:r>
        <w:t>In order to</w:t>
      </w:r>
      <w:proofErr w:type="gramEnd"/>
      <w:r>
        <w:t xml:space="preserve"> initiate the UE-requested PDU session </w:t>
      </w:r>
      <w:r>
        <w:rPr>
          <w:noProof/>
          <w:lang w:val="en-US"/>
        </w:rPr>
        <w:t>modification</w:t>
      </w:r>
      <w:r>
        <w:t xml:space="preserve"> procedure, the UE shall create a PDU SESSION MODIFICATION REQUEST message.</w:t>
      </w:r>
    </w:p>
    <w:p w14:paraId="7F6E1EB7" w14:textId="77777777" w:rsidR="0076397E" w:rsidRDefault="0076397E" w:rsidP="0076397E">
      <w:r>
        <w:rPr>
          <w:rFonts w:eastAsia="MS Mincho"/>
        </w:rPr>
        <w:t xml:space="preserve">The UE shall </w:t>
      </w:r>
      <w:r>
        <w:t>allocate a PTI value currently not used and shall set the PTI IE of the PDU SESSION MODIFICATION REQUEST message to the allocated PTI value.</w:t>
      </w:r>
    </w:p>
    <w:p w14:paraId="3E9D5CA6" w14:textId="77777777" w:rsidR="0076397E" w:rsidRDefault="0076397E" w:rsidP="0076397E">
      <w:r>
        <w:t>The UE shall not perform the UE-requested PDU session modification procedure for an emergency PDU session, except for a procedure initiated according to subclause 6.4.2.1, item e) only, and for the error cases described in subclause 6.4.1.3 and subclause 6.3.2.3.</w:t>
      </w:r>
    </w:p>
    <w:p w14:paraId="35F8240C" w14:textId="77777777" w:rsidR="0076397E" w:rsidRDefault="0076397E" w:rsidP="0076397E">
      <w:r>
        <w:t>The UE shall not perform the UE-requested PDU session modification procedure for a PDU session for LADN when the UE is located outside the LADN service area except for indicating a change of 3GPP PS data off UE status.</w:t>
      </w:r>
    </w:p>
    <w:p w14:paraId="0B8BAEBD" w14:textId="77777777" w:rsidR="0076397E" w:rsidRDefault="0076397E" w:rsidP="0076397E">
      <w:r>
        <w:lastRenderedPageBreak/>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14:paraId="08BB3BFD" w14:textId="77777777" w:rsidR="0076397E" w:rsidRDefault="0076397E" w:rsidP="0076397E">
      <w: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proofErr w:type="gramStart"/>
      <w:r>
        <w:t>informations</w:t>
      </w:r>
      <w:proofErr w:type="spellEnd"/>
      <w:proofErr w:type="gramEnd"/>
      <w:r>
        <w:t xml:space="preserve"> shall be set as following:</w:t>
      </w:r>
    </w:p>
    <w:p w14:paraId="11F91CA6" w14:textId="77777777" w:rsidR="0076397E" w:rsidRDefault="0076397E" w:rsidP="0076397E">
      <w:pPr>
        <w:pStyle w:val="B1"/>
      </w:pPr>
      <w:r>
        <w:t>a)</w:t>
      </w:r>
      <w:r>
        <w:tab/>
        <w:t>if the Type of multicast MBS session ID is set to "Temporary Mobile Group Identity (TMGI)", the UE shall set the multicast MBS session ID to the TMGI; or</w:t>
      </w:r>
    </w:p>
    <w:p w14:paraId="1CCCC793" w14:textId="77777777" w:rsidR="0076397E" w:rsidRDefault="0076397E" w:rsidP="0076397E">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7111FE0" w14:textId="77777777" w:rsidR="0076397E" w:rsidRDefault="0076397E" w:rsidP="0076397E">
      <w:r>
        <w:t>The UE sh</w:t>
      </w:r>
      <w:r>
        <w:rPr>
          <w:lang w:eastAsia="zh-CN"/>
        </w:rPr>
        <w:t>ould</w:t>
      </w:r>
      <w:r>
        <w:t xml:space="preserve"> not request to join a multicast MBS session </w:t>
      </w:r>
      <w:r>
        <w:rPr>
          <w:lang w:eastAsia="zh-CN"/>
        </w:rPr>
        <w:t xml:space="preserve">for local MBS service </w:t>
      </w:r>
      <w:r>
        <w:t>if neither current TAI nor CGI of the current cell is part of the MBS service area</w:t>
      </w:r>
      <w:r>
        <w:rPr>
          <w:lang w:eastAsia="zh-CN"/>
        </w:rPr>
        <w:t>(s)</w:t>
      </w:r>
      <w:r>
        <w:t xml:space="preserve"> of the multicast MBS session</w:t>
      </w:r>
      <w:r>
        <w:rPr>
          <w:lang w:eastAsia="zh-CN"/>
        </w:rPr>
        <w:t xml:space="preserve">, if the UE has valid information of the MBS service area(s) of the </w:t>
      </w:r>
      <w:r>
        <w:t>multicast MBS session.</w:t>
      </w:r>
    </w:p>
    <w:p w14:paraId="6700CD88" w14:textId="77777777" w:rsidR="0076397E" w:rsidRDefault="0076397E" w:rsidP="0076397E">
      <w:pPr>
        <w:pStyle w:val="NO"/>
      </w:pPr>
      <w:r>
        <w:rPr>
          <w:noProof/>
        </w:rPr>
        <w:t>NOTE 1:</w:t>
      </w:r>
      <w:r>
        <w:rPr>
          <w:noProof/>
        </w:rPr>
        <w:tab/>
        <w:t xml:space="preserve">The UE obtains the details of the </w:t>
      </w:r>
      <w:r>
        <w:t xml:space="preserve">multicast </w:t>
      </w:r>
      <w:r>
        <w:rPr>
          <w:noProof/>
        </w:rPr>
        <w:t xml:space="preserve">MBS session ID(s) </w:t>
      </w:r>
      <w:proofErr w:type="spellStart"/>
      <w:proofErr w:type="gramStart"/>
      <w:r>
        <w:t>e.g,</w:t>
      </w:r>
      <w:r>
        <w:rPr>
          <w:noProof/>
        </w:rPr>
        <w:t>TMGI</w:t>
      </w:r>
      <w:proofErr w:type="spellEnd"/>
      <w:proofErr w:type="gramEnd"/>
      <w:r>
        <w:rPr>
          <w:noProof/>
        </w:rPr>
        <w:t xml:space="preserve">, Source IP address information and Destination IP address information as a pre-configuration in the UE or during the MBS service announcement which is out of scope of this specification. </w:t>
      </w:r>
      <w:r>
        <w:t>Pre-configuration can be provided in one or more of the following ways:</w:t>
      </w:r>
    </w:p>
    <w:p w14:paraId="24D9CFAC" w14:textId="77777777" w:rsidR="0076397E" w:rsidRDefault="0076397E" w:rsidP="0076397E">
      <w:pPr>
        <w:pStyle w:val="B4"/>
      </w:pPr>
      <w:r>
        <w:t>a)</w:t>
      </w:r>
      <w:r>
        <w:tab/>
        <w:t>in a UE implementation-specific way (e.g. factory configuration</w:t>
      </w:r>
      <w:proofErr w:type="gramStart"/>
      <w:r>
        <w:t>);</w:t>
      </w:r>
      <w:proofErr w:type="gramEnd"/>
    </w:p>
    <w:p w14:paraId="5300B739" w14:textId="77777777" w:rsidR="0076397E" w:rsidRDefault="0076397E" w:rsidP="0076397E">
      <w:pPr>
        <w:pStyle w:val="B4"/>
      </w:pPr>
      <w:r>
        <w:t>b)</w:t>
      </w:r>
      <w:r>
        <w:tab/>
        <w:t>in the USIM (see EF</w:t>
      </w:r>
      <w:r>
        <w:rPr>
          <w:vertAlign w:val="subscript"/>
        </w:rPr>
        <w:t>5MBSUECONFIG</w:t>
      </w:r>
      <w:r>
        <w:t xml:space="preserve"> file in 3GPP TS 31.102 [22]); or</w:t>
      </w:r>
    </w:p>
    <w:p w14:paraId="5D81F952" w14:textId="77777777" w:rsidR="0076397E" w:rsidRDefault="0076397E" w:rsidP="0076397E">
      <w:pPr>
        <w:pStyle w:val="B4"/>
      </w:pPr>
      <w:r>
        <w:t>c)</w:t>
      </w:r>
      <w:r>
        <w:tab/>
        <w:t>in the UE pre-configuration MO for MBS (see 3GPP TS 24.575 [65]).</w:t>
      </w:r>
    </w:p>
    <w:p w14:paraId="5E46A30B" w14:textId="77777777" w:rsidR="0076397E" w:rsidRDefault="0076397E" w:rsidP="0076397E">
      <w:r>
        <w:t xml:space="preserve">For a PDN connection established when in S1 mode, after an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w:t>
      </w:r>
    </w:p>
    <w:p w14:paraId="56E9B82F" w14:textId="77777777" w:rsidR="0076397E" w:rsidRDefault="0076397E" w:rsidP="0076397E">
      <w:pPr>
        <w:pStyle w:val="B1"/>
      </w:pPr>
      <w:r>
        <w:t>a)</w:t>
      </w:r>
      <w:r>
        <w:tab/>
        <w:t xml:space="preserve">the UE is performing the PDU session modification procedure to indicate the support of reflective </w:t>
      </w:r>
      <w:proofErr w:type="gramStart"/>
      <w:r>
        <w:t>QoS</w:t>
      </w:r>
      <w:proofErr w:type="gramEnd"/>
      <w:r>
        <w:t xml:space="preserve"> and the UE has not previously successfully performed the UE-requested PDU session modification to provide this indication, the UE shall set the </w:t>
      </w:r>
      <w:proofErr w:type="spellStart"/>
      <w:r>
        <w:t>RQoS</w:t>
      </w:r>
      <w:proofErr w:type="spellEnd"/>
      <w:r>
        <w:t xml:space="preserve"> bit to "Reflective QoS supported" in the 5GSM capability IE of the PDU SESSION MODIFICATION REQUEST message; or</w:t>
      </w:r>
    </w:p>
    <w:p w14:paraId="5F4BBF16" w14:textId="77777777" w:rsidR="0076397E" w:rsidRDefault="0076397E" w:rsidP="0076397E">
      <w:pPr>
        <w:pStyle w:val="B1"/>
      </w:pPr>
      <w:r>
        <w:t>b)</w:t>
      </w:r>
      <w:r>
        <w:tab/>
        <w:t xml:space="preserve">the UE is performing the PDU session modification procedure to indicate that reflective QoS is not </w:t>
      </w:r>
      <w:proofErr w:type="gramStart"/>
      <w:r>
        <w:t>supported</w:t>
      </w:r>
      <w:proofErr w:type="gramEnd"/>
      <w:r>
        <w:t xml:space="preserve"> and the UE has not previously successfully performed the UE-requested PDU session modification to provide this indication, the UE shall set the </w:t>
      </w:r>
      <w:proofErr w:type="spellStart"/>
      <w:r>
        <w:t>RQoS</w:t>
      </w:r>
      <w:proofErr w:type="spellEnd"/>
      <w:r>
        <w:t xml:space="preserve"> bit to "Reflective QoS not supported" in the 5GSM capability IE of the PDU SESSION MODIFICATION REQUEST message.</w:t>
      </w:r>
    </w:p>
    <w:p w14:paraId="77EE8AED" w14:textId="77777777" w:rsidR="0076397E" w:rsidRDefault="0076397E" w:rsidP="0076397E">
      <w:r>
        <w:t xml:space="preserve">If the UE is performing the PDU session modification procedure to revoke the previously indicated support of reflective QoS and the PDU session is not associated with the control plane only indication, the UE shall set the </w:t>
      </w:r>
      <w:proofErr w:type="spellStart"/>
      <w:r>
        <w:t>RQoS</w:t>
      </w:r>
      <w:proofErr w:type="spellEnd"/>
      <w:r>
        <w:t xml:space="preserve"> bit to </w:t>
      </w:r>
      <w:r>
        <w:lastRenderedPageBreak/>
        <w:t>"Reflective QoS not supported" in the 5GSM capability IE of the PDU SESSION MODIFICATION REQUEST message. The UE shall not indicate support for reflective QoS for this PDU Session for the remaining lifetime of the PDU Session.</w:t>
      </w:r>
    </w:p>
    <w:p w14:paraId="1554A16F" w14:textId="77777777" w:rsidR="0076397E" w:rsidRDefault="0076397E" w:rsidP="0076397E">
      <w:pPr>
        <w:pStyle w:val="NO"/>
      </w:pPr>
      <w:r>
        <w:rPr>
          <w:noProof/>
        </w:rPr>
        <w:t>NOTE 2:</w:t>
      </w:r>
      <w:r>
        <w:rPr>
          <w:noProof/>
        </w:rPr>
        <w:tab/>
        <w:t>The determination to revoke the usage of reflective QoS by the UE for a PDU session is implementation dependent.</w:t>
      </w:r>
    </w:p>
    <w:p w14:paraId="6AC1D233" w14:textId="77777777" w:rsidR="0076397E" w:rsidRDefault="0076397E" w:rsidP="0076397E">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w:t>
      </w:r>
    </w:p>
    <w:p w14:paraId="28A9D52E" w14:textId="77777777" w:rsidR="0076397E" w:rsidRDefault="0076397E" w:rsidP="0076397E">
      <w:pPr>
        <w:pStyle w:val="B1"/>
      </w:pPr>
      <w:r>
        <w:t>a)</w:t>
      </w:r>
      <w:r>
        <w:tab/>
        <w:t>the UE is performing the PDU session modification procedure to indicate the support of</w:t>
      </w:r>
      <w:r>
        <w:rPr>
          <w:noProof/>
          <w:lang w:val="en-US"/>
        </w:rPr>
        <w:t xml:space="preserve"> </w:t>
      </w:r>
      <w:proofErr w:type="gramStart"/>
      <w:r>
        <w:t>Multi-homed</w:t>
      </w:r>
      <w:proofErr w:type="gramEnd"/>
      <w:r>
        <w:t xml:space="preserve"> IPv6 PDU session and the UE has not previously successfully performed the UE-requested PDU session modification to provide this indication, the UE shall set the MH6-PDU bit to "Multi-homed IPv6 PDU session supported" in the 5GSM capability IE of the PDU SESSION MODIFICATION REQUEST message; or</w:t>
      </w:r>
    </w:p>
    <w:p w14:paraId="166419B5" w14:textId="77777777" w:rsidR="0076397E" w:rsidRDefault="0076397E" w:rsidP="0076397E">
      <w:pPr>
        <w:pStyle w:val="B1"/>
      </w:pPr>
      <w:r>
        <w:t>b)</w:t>
      </w:r>
      <w:r>
        <w:tab/>
        <w:t>the UE is performing the PDU session modification procedure to indicate that</w:t>
      </w:r>
      <w:r>
        <w:rPr>
          <w:noProof/>
          <w:lang w:val="en-US"/>
        </w:rPr>
        <w:t xml:space="preserve"> </w:t>
      </w:r>
      <w:proofErr w:type="gramStart"/>
      <w:r>
        <w:t>Multi-homed</w:t>
      </w:r>
      <w:proofErr w:type="gramEnd"/>
      <w:r>
        <w:t xml:space="preserve"> IPv6 PDU session is not supported and the UE has not previously successfully performed the UE-requested PDU session modification to provide this indication, the UE shall set the MH6-PDU bit to "Multi-homed IPv6 PDU session not supported" in the 5GSM capability IE of the PDU SESSION MODIFICATION REQUEST message.</w:t>
      </w:r>
    </w:p>
    <w:p w14:paraId="193AFFFC" w14:textId="77777777" w:rsidR="0076397E" w:rsidRDefault="0076397E" w:rsidP="0076397E">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 to provide this indication, the UE shall indicate the maximum number of packet filters supported for the PDU session in the Maximum number of supported packet filters IE of the PDU SESSION MODIFICATION REQUEST message.</w:t>
      </w:r>
    </w:p>
    <w:p w14:paraId="077B281D" w14:textId="77777777" w:rsidR="0076397E" w:rsidRDefault="0076397E" w:rsidP="0076397E">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 to include the Integrity protection maximum data rate IE in the PDU SESSION MODIFICATION REQUEST message, the UE shall include the Integrity protection maximum data rate IE in the PDU SESSION MODIFICATION REQUEST message.</w:t>
      </w:r>
    </w:p>
    <w:p w14:paraId="1ABE918A" w14:textId="77777777" w:rsidR="0076397E" w:rsidRDefault="0076397E" w:rsidP="0076397E">
      <w:r>
        <w:t>If the UE is performing the PDU session modification procedure</w:t>
      </w:r>
    </w:p>
    <w:p w14:paraId="1BE22D08" w14:textId="77777777" w:rsidR="0076397E" w:rsidRDefault="0076397E" w:rsidP="0076397E">
      <w:pPr>
        <w:pStyle w:val="B1"/>
      </w:pPr>
      <w:r>
        <w:t>a)</w:t>
      </w:r>
      <w:r>
        <w:tab/>
        <w:t xml:space="preserve">to request the deletion of a non-default QoS rule due to errors in QoS operations or packet </w:t>
      </w:r>
      <w:proofErr w:type="gramStart"/>
      <w:r>
        <w:t>filters;</w:t>
      </w:r>
      <w:proofErr w:type="gramEnd"/>
    </w:p>
    <w:p w14:paraId="4EE653D6" w14:textId="77777777" w:rsidR="0076397E" w:rsidRDefault="0076397E" w:rsidP="0076397E">
      <w:pPr>
        <w:pStyle w:val="B1"/>
      </w:pPr>
      <w:r>
        <w:t>b)</w:t>
      </w:r>
      <w:r>
        <w:tab/>
        <w:t>to request the deletion of a QoS flow description due to errors in QoS operations; or</w:t>
      </w:r>
    </w:p>
    <w:p w14:paraId="752B20F7" w14:textId="77777777" w:rsidR="0076397E" w:rsidRDefault="0076397E" w:rsidP="0076397E">
      <w:pPr>
        <w:pStyle w:val="B1"/>
      </w:pPr>
      <w:r>
        <w:t>c)</w:t>
      </w:r>
      <w:r>
        <w:tab/>
        <w:t>to request the deletion of a mapped EPS bearer context due to errors in mapped EPS bearer operation, TFT operation or packet filters,</w:t>
      </w:r>
    </w:p>
    <w:p w14:paraId="129C96F9" w14:textId="77777777" w:rsidR="0076397E" w:rsidRDefault="0076397E" w:rsidP="0076397E">
      <w:r>
        <w:t>the UE shall include the 5GSM cause IE in the PDU SESSION MODIFICATION REQUEST message as described in subclauses 6.3.2.3, 6.3.2.4 and 6.4.1.3.</w:t>
      </w:r>
    </w:p>
    <w:p w14:paraId="1C589006" w14:textId="77777777" w:rsidR="0076397E" w:rsidRDefault="0076397E" w:rsidP="0076397E">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0C99E730" w14:textId="77777777" w:rsidR="0076397E" w:rsidRDefault="0076397E" w:rsidP="0076397E">
      <w: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 to request this, the UE shall include the Always-on PDU session requested IE and set the value of the IE to "Always-on PDU session requested" in the PDU SESSION MODIFICATION REQUEST message.</w:t>
      </w:r>
    </w:p>
    <w:p w14:paraId="0746C7FA" w14:textId="77777777" w:rsidR="0076397E" w:rsidRDefault="0076397E" w:rsidP="0076397E">
      <w:r>
        <w:t>If the UE supports transfer of port management information containers, the UE shall set the TPMIC bit to "Transfer of port management information containers supported" in the 5GSM capability IE of the PDU SESSION MODIFICATION REQUEST message.</w:t>
      </w:r>
    </w:p>
    <w:p w14:paraId="41726363" w14:textId="77777777" w:rsidR="0076397E" w:rsidRDefault="0076397E" w:rsidP="0076397E">
      <w:pPr>
        <w:rPr>
          <w:lang w:eastAsia="ko-KR"/>
        </w:rPr>
      </w:pPr>
      <w:r>
        <w:rPr>
          <w:lang w:eastAsia="ko-KR"/>
        </w:rPr>
        <w:lastRenderedPageBreak/>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5C5BB530" w14:textId="77777777" w:rsidR="0076397E" w:rsidRDefault="0076397E" w:rsidP="0076397E">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4542E5AD" w14:textId="77777777" w:rsidR="0076397E" w:rsidRDefault="0076397E" w:rsidP="0076397E">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327205A0" w14:textId="77777777" w:rsidR="0076397E" w:rsidRDefault="0076397E" w:rsidP="0076397E">
      <w:pPr>
        <w:rPr>
          <w:lang w:eastAsia="en-GB"/>
        </w:rPr>
      </w:pPr>
      <w:r>
        <w:rPr>
          <w:lang w:val="en-US"/>
        </w:rPr>
        <w:t>After an inter-system change from S1 mode to N1 mode</w:t>
      </w:r>
      <w:r>
        <w:t>, if:</w:t>
      </w:r>
    </w:p>
    <w:p w14:paraId="5B4E948E" w14:textId="77777777" w:rsidR="0076397E" w:rsidRDefault="0076397E" w:rsidP="0076397E">
      <w:pPr>
        <w:pStyle w:val="B1"/>
      </w:pPr>
      <w:r>
        <w:t>a)</w:t>
      </w:r>
      <w:r>
        <w:tab/>
        <w:t xml:space="preserve">the </w:t>
      </w:r>
      <w:r>
        <w:rPr>
          <w:noProof/>
          <w:lang w:val="en-US"/>
        </w:rPr>
        <w:t xml:space="preserve">UE is operating in single-registration mode </w:t>
      </w:r>
      <w:r>
        <w:t xml:space="preserve">in the network supporting N26 </w:t>
      </w:r>
      <w:proofErr w:type="gramStart"/>
      <w:r>
        <w:t>interface;</w:t>
      </w:r>
      <w:proofErr w:type="gramEnd"/>
    </w:p>
    <w:p w14:paraId="70A5E5B9" w14:textId="77777777" w:rsidR="0076397E" w:rsidRDefault="0076397E" w:rsidP="0076397E">
      <w:pPr>
        <w:pStyle w:val="B1"/>
      </w:pPr>
      <w:r>
        <w:t>b)</w:t>
      </w:r>
      <w:r>
        <w:tab/>
        <w:t>the PDU session type value of the PDU session type IE is set to "IPv4", "IPv6" or "IPv4v6</w:t>
      </w:r>
      <w:proofErr w:type="gramStart"/>
      <w:r>
        <w:t>";</w:t>
      </w:r>
      <w:proofErr w:type="gramEnd"/>
    </w:p>
    <w:p w14:paraId="276AD7C1" w14:textId="77777777" w:rsidR="0076397E" w:rsidRDefault="0076397E" w:rsidP="0076397E">
      <w:pPr>
        <w:pStyle w:val="B1"/>
      </w:pPr>
      <w:r>
        <w:t>c)</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48E3D02B" w14:textId="77777777" w:rsidR="0076397E" w:rsidRDefault="0076397E" w:rsidP="0076397E">
      <w:pPr>
        <w:pStyle w:val="B1"/>
      </w:pPr>
      <w:r>
        <w:t>d)</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66B5DF48" w14:textId="77777777" w:rsidR="0076397E" w:rsidRDefault="0076397E" w:rsidP="0076397E">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6A43A8F1" w14:textId="77777777" w:rsidR="0076397E" w:rsidRDefault="0076397E" w:rsidP="0076397E">
      <w:bookmarkStart w:id="318"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318"/>
    <w:p w14:paraId="40B512F2" w14:textId="77777777" w:rsidR="0076397E" w:rsidRDefault="0076397E" w:rsidP="0076397E">
      <w:pPr>
        <w:pStyle w:val="B1"/>
      </w:pPr>
      <w:r>
        <w:t>a)</w:t>
      </w:r>
      <w:r>
        <w:tab/>
        <w:t>the service-level device ID with the value set to the CAA-level UAV ID of the UE; and</w:t>
      </w:r>
    </w:p>
    <w:p w14:paraId="7DA4AF3E" w14:textId="77777777" w:rsidR="0076397E" w:rsidRDefault="0076397E" w:rsidP="0076397E">
      <w:pPr>
        <w:pStyle w:val="B1"/>
      </w:pPr>
      <w:r>
        <w:t>b)</w:t>
      </w:r>
      <w:r>
        <w:tab/>
        <w:t xml:space="preserve">if available, the service-level-AA payload with the value set to the C2 authorization payload and the </w:t>
      </w:r>
      <w:r>
        <w:rPr>
          <w:rFonts w:eastAsia="Malgun Gothic"/>
          <w:lang w:val="en-US"/>
        </w:rPr>
        <w:t>service-level-AA payload type with the value set to "</w:t>
      </w:r>
      <w:r>
        <w:t>C2 authorization payload</w:t>
      </w:r>
      <w:r>
        <w:rPr>
          <w:rFonts w:eastAsia="Malgun Gothic"/>
          <w:lang w:val="en-US"/>
        </w:rPr>
        <w:t>".</w:t>
      </w:r>
    </w:p>
    <w:p w14:paraId="31E3DBDB" w14:textId="77777777" w:rsidR="0076397E" w:rsidRDefault="0076397E" w:rsidP="0076397E">
      <w:pPr>
        <w:pStyle w:val="NO"/>
      </w:pPr>
      <w:r>
        <w:t>NOTE 3:</w:t>
      </w:r>
      <w:r>
        <w:tab/>
        <w:t xml:space="preserve">The C2 authorization payload in the service-level-AA payload can include one, some or </w:t>
      </w:r>
      <w:proofErr w:type="gramStart"/>
      <w:r>
        <w:t>all of</w:t>
      </w:r>
      <w:proofErr w:type="gramEnd"/>
      <w:r>
        <w:t xml:space="preserve"> the pairing information for C2 communication, an indication of the request for direct C2 communication, pairing information for direct C2 communication, and the UAV flight authorization information.</w:t>
      </w:r>
    </w:p>
    <w:p w14:paraId="0D761DA1" w14:textId="77777777" w:rsidR="0076397E" w:rsidRDefault="0076397E" w:rsidP="0076397E">
      <w:pPr>
        <w:rPr>
          <w:lang w:val="en-US"/>
        </w:rPr>
      </w:pPr>
      <w:r>
        <w:rPr>
          <w:lang w:val="en-US"/>
        </w:rPr>
        <w:t xml:space="preserve">The UE may include the </w:t>
      </w:r>
      <w:proofErr w:type="gramStart"/>
      <w:r>
        <w:rPr>
          <w:lang w:val="en-US"/>
        </w:rPr>
        <w:t>Non-3GPP</w:t>
      </w:r>
      <w:proofErr w:type="gramEnd"/>
      <w:r>
        <w:rPr>
          <w:lang w:val="en-US"/>
        </w:rPr>
        <w:t xml:space="preserve"> delay budget IE in the PDU SESSION MODIFICATION REQUEST message, when requesting to modify an established PDU session for PIN</w:t>
      </w:r>
      <w:r>
        <w:t>-</w:t>
      </w:r>
      <w:r>
        <w:rPr>
          <w:lang w:val="en-US"/>
        </w:rPr>
        <w:t xml:space="preserve">DN communication or PIN indirect </w:t>
      </w:r>
      <w:proofErr w:type="spellStart"/>
      <w:r>
        <w:rPr>
          <w:lang w:val="en-US"/>
        </w:rPr>
        <w:t>commmunication</w:t>
      </w:r>
      <w:proofErr w:type="spellEnd"/>
      <w:r>
        <w:rPr>
          <w:lang w:val="en-US"/>
        </w:rPr>
        <w:t>.</w:t>
      </w:r>
    </w:p>
    <w:p w14:paraId="075B5E64" w14:textId="77777777" w:rsidR="0076397E" w:rsidRDefault="0076397E" w:rsidP="0076397E">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specific QoS handling for a set of packet filter(s) for the PDU session as specified in subclause 5.44.3.4 of 3GPP TS 23.501 [8].</w:t>
      </w:r>
    </w:p>
    <w:p w14:paraId="5740DEF2" w14:textId="77777777" w:rsidR="0076397E" w:rsidRDefault="0076397E" w:rsidP="0076397E">
      <w:r>
        <w:rPr>
          <w:lang w:val="en-US"/>
        </w:rPr>
        <w:t>After an inter-system change from S1 mode to N1 mode</w:t>
      </w:r>
      <w:r>
        <w:t>, if:</w:t>
      </w:r>
    </w:p>
    <w:p w14:paraId="6EB5C1BA" w14:textId="77777777" w:rsidR="0076397E" w:rsidRDefault="0076397E" w:rsidP="0076397E">
      <w:pPr>
        <w:pStyle w:val="B1"/>
      </w:pPr>
      <w:r>
        <w:t>a)</w:t>
      </w:r>
      <w:r>
        <w:tab/>
        <w:t xml:space="preserve">the UE is operating in single-registration mode in a network that supports N26 </w:t>
      </w:r>
      <w:proofErr w:type="gramStart"/>
      <w:r>
        <w:t>interface;</w:t>
      </w:r>
      <w:proofErr w:type="gramEnd"/>
    </w:p>
    <w:p w14:paraId="4DD5F847" w14:textId="77777777" w:rsidR="0076397E" w:rsidRDefault="0076397E" w:rsidP="0076397E">
      <w:pPr>
        <w:pStyle w:val="B1"/>
      </w:pPr>
      <w:r>
        <w:t>b)</w:t>
      </w:r>
      <w:r>
        <w:tab/>
        <w:t>the PDU session type value of the PDU session type IE is set to "Ethernet</w:t>
      </w:r>
      <w:proofErr w:type="gramStart"/>
      <w:r>
        <w:t>";</w:t>
      </w:r>
      <w:proofErr w:type="gramEnd"/>
    </w:p>
    <w:p w14:paraId="24A29170" w14:textId="77777777" w:rsidR="0076397E" w:rsidRDefault="0076397E" w:rsidP="0076397E">
      <w:pPr>
        <w:pStyle w:val="B1"/>
      </w:pPr>
      <w:r>
        <w:t>c)</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0BB240C5" w14:textId="77777777" w:rsidR="0076397E" w:rsidRDefault="0076397E" w:rsidP="0076397E">
      <w:pPr>
        <w:pStyle w:val="B1"/>
      </w:pPr>
      <w:r>
        <w:t>d)</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506B7931" w14:textId="77777777" w:rsidR="0076397E" w:rsidRDefault="0076397E" w:rsidP="0076397E">
      <w:r>
        <w:lastRenderedPageBreak/>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46152C69" w14:textId="77777777" w:rsidR="0076397E" w:rsidRDefault="0076397E" w:rsidP="0076397E">
      <w:pPr>
        <w:rPr>
          <w:lang w:val="en-US"/>
        </w:rPr>
      </w:pPr>
      <w:r>
        <w:t xml:space="preserve">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14:paraId="3555894B" w14:textId="77777777" w:rsidR="0076397E" w:rsidRDefault="0076397E" w:rsidP="0076397E">
      <w:pPr>
        <w:pStyle w:val="B1"/>
      </w:pPr>
      <w:r>
        <w:t>a)</w:t>
      </w:r>
      <w:r>
        <w:tab/>
      </w:r>
      <w:r>
        <w:rPr>
          <w:rFonts w:eastAsia="MS Mincho"/>
        </w:rPr>
        <w:t xml:space="preserve">if </w:t>
      </w:r>
      <w:r>
        <w:rPr>
          <w:noProof/>
          <w:lang w:val="en-US"/>
        </w:rPr>
        <w:t xml:space="preserve">the </w:t>
      </w:r>
      <w:r>
        <w:t xml:space="preserve">PDU session is of "IPv4" or "IPv4v6" PDU session type, </w:t>
      </w:r>
      <w:r>
        <w:rPr>
          <w:lang w:val="en-US"/>
        </w:rPr>
        <w:t xml:space="preserve">the UE </w:t>
      </w:r>
      <w:r>
        <w:t>shall include the DNS server IPv4 address request; and</w:t>
      </w:r>
    </w:p>
    <w:p w14:paraId="2D80D139" w14:textId="77777777" w:rsidR="0076397E" w:rsidRDefault="0076397E" w:rsidP="0076397E">
      <w:pPr>
        <w:pStyle w:val="B1"/>
      </w:pPr>
      <w:r>
        <w:t>b)</w:t>
      </w:r>
      <w:r>
        <w:tab/>
      </w:r>
      <w:r>
        <w:rPr>
          <w:rFonts w:eastAsia="MS Mincho"/>
        </w:rPr>
        <w:t xml:space="preserve">if </w:t>
      </w:r>
      <w:r>
        <w:rPr>
          <w:noProof/>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41E73C6B" w14:textId="77777777" w:rsidR="0076397E" w:rsidRDefault="0076397E" w:rsidP="0076397E">
      <w:r>
        <w:t xml:space="preserve">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5F059E00" w14:textId="77777777" w:rsidR="0076397E" w:rsidRDefault="0076397E" w:rsidP="0076397E">
      <w:pPr>
        <w:rPr>
          <w:lang w:val="en-US"/>
        </w:rPr>
      </w:pPr>
      <w:r>
        <w:t xml:space="preserve">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 to indicate this support, then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758B4AA0" w14:textId="77777777" w:rsidR="0076397E" w:rsidRDefault="0076397E" w:rsidP="0076397E">
      <w:pPr>
        <w:snapToGrid w:val="0"/>
      </w:pPr>
      <w:r>
        <w:t xml:space="preserve">If </w:t>
      </w:r>
      <w:r>
        <w:rPr>
          <w:lang w:eastAsia="zh-CN"/>
        </w:rPr>
        <w:t xml:space="preserve">the </w:t>
      </w:r>
      <w:r>
        <w:t>UE supports report</w:t>
      </w:r>
      <w:r>
        <w:rPr>
          <w:lang w:eastAsia="zh-CN"/>
        </w:rPr>
        <w:t>ing of</w:t>
      </w:r>
      <w:r>
        <w:t xml:space="preserve"> </w:t>
      </w:r>
      <w:r>
        <w:rPr>
          <w:rStyle w:val="NOZchn"/>
        </w:rPr>
        <w:t xml:space="preserve">URSP rule enforcement and is indicated to send URSP rule enforcement report to network </w:t>
      </w:r>
      <w:r>
        <w:t>based on the matching URSP rule which contains the URSP rule enforcement report indication set to "URSP rule enforcement report is required", the URSP rule enforcement report is associated to:</w:t>
      </w:r>
    </w:p>
    <w:p w14:paraId="7BBADA27" w14:textId="77777777" w:rsidR="0076397E" w:rsidRDefault="0076397E" w:rsidP="0076397E">
      <w:pPr>
        <w:pStyle w:val="B1"/>
      </w:pPr>
      <w:r>
        <w:t>a)</w:t>
      </w:r>
      <w:r>
        <w:tab/>
        <w:t>an established PDU session; or</w:t>
      </w:r>
    </w:p>
    <w:p w14:paraId="4A4FF816" w14:textId="77777777" w:rsidR="0076397E" w:rsidRDefault="0076397E" w:rsidP="0076397E">
      <w:pPr>
        <w:pStyle w:val="B1"/>
        <w:rPr>
          <w:lang w:eastAsia="en-GB"/>
        </w:rPr>
      </w:pPr>
      <w:r>
        <w:t>b)</w:t>
      </w:r>
      <w:r>
        <w:tab/>
        <w:t>a PDN connection, after an inter-system change from S1 mode to N1 mode, and if the UE is a UE operating in single-registration mode in a network supporting N26 interface, the matching URSP rule is newly enforced while the UE was in S1 mode,</w:t>
      </w:r>
    </w:p>
    <w:p w14:paraId="78ED4FD0" w14:textId="77777777" w:rsidR="0076397E" w:rsidRDefault="0076397E" w:rsidP="0076397E">
      <w:pPr>
        <w:snapToGrid w:val="0"/>
        <w:rPr>
          <w:noProof/>
          <w:lang w:val="en-US" w:eastAsia="zh-CN"/>
        </w:rPr>
      </w:pPr>
      <w:r>
        <w:t xml:space="preserve">then the UE </w:t>
      </w:r>
      <w:r>
        <w:rPr>
          <w:lang w:eastAsia="zh-CN"/>
        </w:rPr>
        <w:t xml:space="preserve">shall include </w:t>
      </w:r>
      <w:r>
        <w:rPr>
          <w:lang w:val="en-US" w:eastAsia="zh-CN"/>
        </w:rPr>
        <w:t xml:space="preserve">the </w:t>
      </w:r>
      <w:r>
        <w:t>URSP rule enforcement report</w:t>
      </w:r>
      <w:r>
        <w:rPr>
          <w:lang w:val="en-US" w:eastAsia="zh-CN"/>
        </w:rPr>
        <w:t>s IE</w:t>
      </w:r>
      <w:r>
        <w:rPr>
          <w:lang w:eastAsia="zh-CN"/>
        </w:rPr>
        <w:t xml:space="preserve"> </w:t>
      </w:r>
      <w:r>
        <w:rPr>
          <w:lang w:val="en-US"/>
        </w:rPr>
        <w:t xml:space="preserve">in the </w:t>
      </w:r>
      <w:r>
        <w:t xml:space="preserve">PDU SESSION MODIFICATION REQUEST </w:t>
      </w:r>
      <w:r>
        <w:rPr>
          <w:lang w:val="en-US"/>
        </w:rPr>
        <w:t>message</w:t>
      </w:r>
      <w:r>
        <w:t>.</w:t>
      </w:r>
    </w:p>
    <w:p w14:paraId="431BC703" w14:textId="77777777" w:rsidR="0076397E" w:rsidRDefault="0076397E" w:rsidP="0076397E">
      <w:pPr>
        <w:rPr>
          <w:lang w:eastAsia="en-GB"/>
        </w:rPr>
      </w:pPr>
      <w:r>
        <w:t>The UE shall transport:</w:t>
      </w:r>
    </w:p>
    <w:p w14:paraId="1BAEA006" w14:textId="77777777" w:rsidR="0076397E" w:rsidRDefault="0076397E" w:rsidP="0076397E">
      <w:pPr>
        <w:pStyle w:val="B1"/>
      </w:pPr>
      <w:r>
        <w:t>a)</w:t>
      </w:r>
      <w:r>
        <w:tab/>
        <w:t xml:space="preserve">the PDU SESSION MODIFICATION REQUEST </w:t>
      </w:r>
      <w:proofErr w:type="gramStart"/>
      <w:r>
        <w:t>message;</w:t>
      </w:r>
      <w:proofErr w:type="gramEnd"/>
    </w:p>
    <w:p w14:paraId="153DC92B" w14:textId="77777777" w:rsidR="0076397E" w:rsidRDefault="0076397E" w:rsidP="0076397E">
      <w:pPr>
        <w:pStyle w:val="B1"/>
      </w:pPr>
      <w:r>
        <w:t>b)</w:t>
      </w:r>
      <w:r>
        <w:tab/>
        <w:t>the PDU session ID; and</w:t>
      </w:r>
    </w:p>
    <w:p w14:paraId="7E5B38EE" w14:textId="77777777" w:rsidR="0076397E" w:rsidRDefault="0076397E" w:rsidP="0076397E">
      <w:pPr>
        <w:pStyle w:val="B1"/>
      </w:pPr>
      <w:r>
        <w:t>c)</w:t>
      </w:r>
      <w:r>
        <w:tab/>
        <w:t>if the UE-requested PDU session modification:</w:t>
      </w:r>
    </w:p>
    <w:p w14:paraId="0CA3F927" w14:textId="77777777" w:rsidR="0076397E" w:rsidRDefault="0076397E" w:rsidP="0076397E">
      <w:pPr>
        <w:pStyle w:val="B2"/>
      </w:pPr>
      <w:r>
        <w:t>1)</w:t>
      </w:r>
      <w:r>
        <w:tab/>
        <w:t>is not initiated to indicate a change of 3GPP PS data off UE status associated to a PDU session, then the request type set to "modification request"; and</w:t>
      </w:r>
    </w:p>
    <w:p w14:paraId="0999F5DC" w14:textId="77777777" w:rsidR="0076397E" w:rsidRDefault="0076397E" w:rsidP="0076397E">
      <w:pPr>
        <w:pStyle w:val="B2"/>
      </w:pPr>
      <w:r>
        <w:t>2)</w:t>
      </w:r>
      <w:r>
        <w:tab/>
        <w:t xml:space="preserve">is initiated to indicate a change of 3GPP PS data off UE status associated to a PDU session, then without transporting the request </w:t>
      </w:r>
      <w:proofErr w:type="gramStart"/>
      <w:r>
        <w:t>type;</w:t>
      </w:r>
      <w:proofErr w:type="gramEnd"/>
    </w:p>
    <w:p w14:paraId="72799E3C" w14:textId="77777777" w:rsidR="0076397E" w:rsidRDefault="0076397E" w:rsidP="0076397E">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3EB84F2B" w14:textId="77777777" w:rsidR="0076397E" w:rsidRDefault="0076397E" w:rsidP="0076397E">
      <w:r>
        <w:t>For a PDN connection established when in S1 mode and not associated with the control plane only indication, after inter-system change from S1 mode to N1 mode, if the UE is registered in a network supporting the ATSSS,</w:t>
      </w:r>
    </w:p>
    <w:p w14:paraId="3FC209B3" w14:textId="77777777" w:rsidR="0076397E" w:rsidRDefault="0076397E" w:rsidP="0076397E">
      <w:pPr>
        <w:pStyle w:val="B1"/>
      </w:pPr>
      <w:r>
        <w:t>a)</w:t>
      </w:r>
      <w:r>
        <w:tab/>
        <w:t>the UE may request to modify a PDU session to an MA PDU session; or</w:t>
      </w:r>
    </w:p>
    <w:p w14:paraId="11FAF325" w14:textId="77777777" w:rsidR="0076397E" w:rsidRDefault="0076397E" w:rsidP="0076397E">
      <w:pPr>
        <w:pStyle w:val="B1"/>
        <w:rPr>
          <w:noProof/>
        </w:rPr>
      </w:pPr>
      <w:r>
        <w:lastRenderedPageBreak/>
        <w:t>b)</w:t>
      </w:r>
      <w:r>
        <w:tab/>
        <w:t xml:space="preserve">the UE may allow the network to upgrade the PDU session to an MA </w:t>
      </w:r>
      <w:r>
        <w:rPr>
          <w:lang w:eastAsia="zh-CN"/>
        </w:rPr>
        <w:t>PDU</w:t>
      </w:r>
      <w:r>
        <w:t xml:space="preserve"> session. </w:t>
      </w:r>
      <w:proofErr w:type="gramStart"/>
      <w:r>
        <w:t>In order for</w:t>
      </w:r>
      <w:proofErr w:type="gramEnd"/>
      <w:r>
        <w:t xml:space="preserve"> the UE to allow the network to upgrade the PDU session to an MA PDU session, the UE shall set "MA PDU session network upgrade is allowed" in the MA PDU session information IE </w:t>
      </w:r>
      <w:r>
        <w:rPr>
          <w:noProof/>
        </w:rPr>
        <w:t xml:space="preserve">and set </w:t>
      </w:r>
      <w:r>
        <w:t xml:space="preserve">the request type to "modification request" in the </w:t>
      </w:r>
      <w:r>
        <w:rPr>
          <w:noProof/>
        </w:rPr>
        <w:t>UL NAS TRANSPORT message.</w:t>
      </w:r>
    </w:p>
    <w:p w14:paraId="634E811F" w14:textId="77777777" w:rsidR="0076397E" w:rsidRDefault="0076397E" w:rsidP="0076397E">
      <w:pPr>
        <w:pStyle w:val="NO"/>
        <w:rPr>
          <w:lang w:eastAsia="ko-KR"/>
        </w:rPr>
      </w:pPr>
      <w:r>
        <w:rPr>
          <w:lang w:eastAsia="ko-KR"/>
        </w:rPr>
        <w:t>NOTE</w:t>
      </w:r>
      <w:r>
        <w:rPr>
          <w:lang w:val="en-US" w:eastAsia="ko-KR"/>
        </w:rPr>
        <w:t> 4</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55BC6252" w14:textId="77777777" w:rsidR="0076397E" w:rsidRDefault="0076397E" w:rsidP="0076397E">
      <w:pPr>
        <w:rPr>
          <w:lang w:eastAsia="en-GB"/>
        </w:rPr>
      </w:pPr>
      <w:r>
        <w:t>In case the UE executes case a) or b):</w:t>
      </w:r>
    </w:p>
    <w:p w14:paraId="3714B862" w14:textId="77777777" w:rsidR="0076397E" w:rsidRDefault="0076397E" w:rsidP="0076397E">
      <w:pPr>
        <w:pStyle w:val="B1"/>
      </w:pPr>
      <w:r>
        <w:t>1)</w:t>
      </w:r>
      <w:r>
        <w:tab/>
        <w:t xml:space="preserve">if the UE supports ATSSS Low-Layer functionality with any steering mode (i.e., any steering mode allowed for ATSSS Low-Layer functionality) as specified in subclause 5.32.6 of 3GPP TS 23.501 [8], the UE shall set the ATSSS-ST bits to "ATSSS Low-Layer functionality with any steering mode allowed for ATSSS-LL supported" in the 5GSM capability IE of the PDU SESSION MODIFICATION REQUEST </w:t>
      </w:r>
      <w:proofErr w:type="gramStart"/>
      <w:r>
        <w:t>message;</w:t>
      </w:r>
      <w:proofErr w:type="gramEnd"/>
    </w:p>
    <w:p w14:paraId="30F26437" w14:textId="77777777" w:rsidR="0076397E" w:rsidRDefault="0076397E" w:rsidP="0076397E">
      <w:pPr>
        <w:pStyle w:val="NO"/>
      </w:pPr>
      <w:r>
        <w:t>NOTE 5:</w:t>
      </w:r>
      <w:r>
        <w:tab/>
        <w:t xml:space="preserve">The ATSSS Low-Layer functionality cannot be used together with the redundant steering mode. When the UE indicates that it </w:t>
      </w:r>
      <w:proofErr w:type="gramStart"/>
      <w:r>
        <w:t>is capable of supporting</w:t>
      </w:r>
      <w:proofErr w:type="gramEnd"/>
      <w:r>
        <w:t xml:space="preserve"> the ATSSS Low-Layer functionality with any steering mode, it implies that the UE supports the ATSSS Low-Layer functionality with any steering mode except the redundant steering mode.</w:t>
      </w:r>
    </w:p>
    <w:p w14:paraId="5DFB58F0" w14:textId="77777777" w:rsidR="0076397E" w:rsidRDefault="0076397E" w:rsidP="0076397E">
      <w:pPr>
        <w:pStyle w:val="B1"/>
      </w:pPr>
      <w:r>
        <w:t>2)</w:t>
      </w:r>
      <w:r>
        <w:tab/>
        <w:t xml:space="preserve">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w:t>
      </w:r>
      <w:proofErr w:type="gramStart"/>
      <w:r>
        <w:t>message;</w:t>
      </w:r>
      <w:proofErr w:type="gramEnd"/>
    </w:p>
    <w:p w14:paraId="0E8FC98E" w14:textId="77777777" w:rsidR="0076397E" w:rsidRDefault="0076397E" w:rsidP="0076397E">
      <w:pPr>
        <w:pStyle w:val="B1"/>
      </w:pPr>
      <w:r>
        <w:t>3)</w:t>
      </w:r>
      <w:r>
        <w:tab/>
        <w:t xml:space="preserve">if the UE supports MPTCP functionality with any steering mode and ATSSS-LL functionality with any steering mode (i.e., </w:t>
      </w:r>
      <w:r>
        <w:rPr>
          <w:lang w:val="en-US"/>
        </w:rPr>
        <w:t xml:space="preserve">any steering mode allowed for ATSSS-LL </w:t>
      </w:r>
      <w:r>
        <w:t>functionality)as specified in subclause 5.32.6 of 3GPP TS 23.501 [8], the UE shall set the ATSSS-ST bits to "MPTCP functionality with any steering mode and ATSSS-LL functionality with any steering mode allowed for ATSSS-LL supported" in the 5GSM capability IE of the PDU SESSION MODIFICATION REQUEST message;</w:t>
      </w:r>
    </w:p>
    <w:p w14:paraId="3D34024F" w14:textId="77777777" w:rsidR="0076397E" w:rsidRDefault="0076397E" w:rsidP="0076397E">
      <w:pPr>
        <w:pStyle w:val="B1"/>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Pr>
          <w:lang w:eastAsia="zh-CN"/>
        </w:rPr>
        <w:t>APMQF</w:t>
      </w:r>
      <w:r>
        <w:rPr>
          <w:noProof/>
          <w:lang w:eastAsia="ko-KR"/>
        </w:rPr>
        <w:t xml:space="preserve"> bit to "</w:t>
      </w:r>
      <w:r>
        <w:t>Access performance measurements per QoS flow</w:t>
      </w:r>
      <w:r>
        <w:rPr>
          <w:noProof/>
          <w:lang w:eastAsia="ko-KR"/>
        </w:rPr>
        <w:t xml:space="preserve"> supported" in the </w:t>
      </w:r>
      <w:r>
        <w:t xml:space="preserve">5GSM capability IE of the PDU SESSION MODIFICATION REQUEST </w:t>
      </w:r>
      <w:proofErr w:type="gramStart"/>
      <w:r>
        <w:t>message;</w:t>
      </w:r>
      <w:proofErr w:type="gramEnd"/>
    </w:p>
    <w:p w14:paraId="0F49739C" w14:textId="77777777" w:rsidR="0076397E" w:rsidRDefault="0076397E" w:rsidP="0076397E">
      <w:pPr>
        <w:pStyle w:val="B1"/>
        <w:rPr>
          <w:ins w:id="319" w:author="MOTO_1" w:date="2024-10-29T18:52:00Z"/>
        </w:rPr>
      </w:pPr>
      <w:r>
        <w:t>5)</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w:t>
      </w:r>
      <w:ins w:id="320" w:author="MOTO_1" w:date="2024-10-29T18:52:00Z">
        <w:r>
          <w:t>and:</w:t>
        </w:r>
      </w:ins>
    </w:p>
    <w:p w14:paraId="0FE4D229" w14:textId="77777777" w:rsidR="0076397E" w:rsidRDefault="0076397E" w:rsidP="0076397E">
      <w:pPr>
        <w:pStyle w:val="B2"/>
        <w:rPr>
          <w:ins w:id="321" w:author="MOTO_1" w:date="2024-10-29T18:52:00Z"/>
        </w:rPr>
      </w:pPr>
      <w:proofErr w:type="spellStart"/>
      <w:ins w:id="322" w:author="MOTO_1" w:date="2024-10-29T18:52:00Z">
        <w:r>
          <w:t>i</w:t>
        </w:r>
        <w:proofErr w:type="spellEnd"/>
        <w:r>
          <w:t>)</w:t>
        </w:r>
        <w:r>
          <w:tab/>
          <w:t>if the UE supports</w:t>
        </w:r>
        <w:r w:rsidRPr="00F85A5C">
          <w:t xml:space="preserve"> </w:t>
        </w:r>
        <w:r>
          <w:t xml:space="preserve">UDP tunneling </w:t>
        </w:r>
        <w:r w:rsidRPr="00F85A5C">
          <w:t xml:space="preserve">associated with a single HTTP stream </w:t>
        </w:r>
        <w:r>
          <w:t xml:space="preserve">according to </w:t>
        </w:r>
        <w:r w:rsidRPr="00F85A5C">
          <w:t>IETF</w:t>
        </w:r>
        <w:r>
          <w:t> RFC </w:t>
        </w:r>
        <w:r w:rsidRPr="00F85A5C">
          <w:t>9298</w:t>
        </w:r>
        <w:r>
          <w:t> </w:t>
        </w:r>
        <w:r w:rsidRPr="00F85A5C">
          <w:t>[41A]</w:t>
        </w:r>
        <w:r>
          <w:t xml:space="preserve">, the UE shall </w:t>
        </w:r>
        <w:proofErr w:type="spellStart"/>
        <w:r>
          <w:t>se</w:t>
        </w:r>
        <w:proofErr w:type="spellEnd"/>
        <w:r>
          <w:t xml:space="preserve"> the connect-</w:t>
        </w:r>
        <w:proofErr w:type="spellStart"/>
        <w:r>
          <w:t>udp</w:t>
        </w:r>
        <w:proofErr w:type="spellEnd"/>
        <w:r>
          <w:t xml:space="preserve"> bit to "</w:t>
        </w:r>
        <w:r w:rsidRPr="00F85A5C">
          <w:t>UDP tunnel associated with a single HTTP stream supported</w:t>
        </w:r>
        <w:proofErr w:type="gramStart"/>
        <w:r>
          <w:t>";</w:t>
        </w:r>
        <w:proofErr w:type="gramEnd"/>
      </w:ins>
    </w:p>
    <w:p w14:paraId="585F21FF" w14:textId="77777777" w:rsidR="0076397E" w:rsidRDefault="0076397E" w:rsidP="0076397E">
      <w:pPr>
        <w:pStyle w:val="B2"/>
        <w:rPr>
          <w:ins w:id="323" w:author="MOTO_1" w:date="2024-10-29T18:52:00Z"/>
        </w:rPr>
      </w:pPr>
      <w:ins w:id="324" w:author="MOTO_1" w:date="2024-10-29T18:52:00Z">
        <w:r>
          <w:t>ii)</w:t>
        </w:r>
        <w:r>
          <w:tab/>
          <w:t>if the UE supports</w:t>
        </w:r>
        <w:r w:rsidRPr="00F85A5C">
          <w:t xml:space="preserve"> </w:t>
        </w:r>
        <w:r>
          <w:t xml:space="preserve">IP tunneling </w:t>
        </w:r>
        <w:r w:rsidRPr="00F85A5C">
          <w:t xml:space="preserve">associated with a single HTTP stream </w:t>
        </w:r>
        <w:r>
          <w:t xml:space="preserve">according to </w:t>
        </w:r>
        <w:r w:rsidRPr="00F85A5C">
          <w:t>IETF</w:t>
        </w:r>
        <w:r>
          <w:t> RFC </w:t>
        </w:r>
        <w:r w:rsidRPr="00F85A5C">
          <w:t>9</w:t>
        </w:r>
        <w:r>
          <w:t>484 </w:t>
        </w:r>
        <w:r w:rsidRPr="00F85A5C">
          <w:t>[41</w:t>
        </w:r>
        <w:r>
          <w:t>B</w:t>
        </w:r>
        <w:r w:rsidRPr="00F85A5C">
          <w:t>]</w:t>
        </w:r>
        <w:r>
          <w:t xml:space="preserve">, the UE shall </w:t>
        </w:r>
        <w:proofErr w:type="spellStart"/>
        <w:r>
          <w:t>se</w:t>
        </w:r>
        <w:proofErr w:type="spellEnd"/>
        <w:r>
          <w:t xml:space="preserve"> the connect-</w:t>
        </w:r>
        <w:proofErr w:type="spellStart"/>
        <w:r>
          <w:t>ip</w:t>
        </w:r>
        <w:proofErr w:type="spellEnd"/>
        <w:r>
          <w:t xml:space="preserve"> bit to "I</w:t>
        </w:r>
        <w:r w:rsidRPr="00F85A5C">
          <w:t>P tunnel associated with a single HTTP stream supported</w:t>
        </w:r>
        <w:r>
          <w:t>"; and</w:t>
        </w:r>
      </w:ins>
    </w:p>
    <w:p w14:paraId="54A808D4" w14:textId="77777777" w:rsidR="0076397E" w:rsidRDefault="0076397E" w:rsidP="0076397E">
      <w:pPr>
        <w:pStyle w:val="B2"/>
        <w:rPr>
          <w:ins w:id="325" w:author="MOTO_1" w:date="2024-10-29T18:52:00Z"/>
        </w:rPr>
      </w:pPr>
      <w:ins w:id="326" w:author="MOTO_1" w:date="2024-10-29T18:52:00Z">
        <w:r>
          <w:t>iii)</w:t>
        </w:r>
        <w:r>
          <w:tab/>
          <w:t>if the UE supports</w:t>
        </w:r>
        <w:r w:rsidRPr="00F85A5C">
          <w:t xml:space="preserve"> </w:t>
        </w:r>
        <w:r>
          <w:t>Ethernet tunneling</w:t>
        </w:r>
        <w:r w:rsidRPr="00F85A5C">
          <w:t xml:space="preserve"> associated with a single HTTP stream</w:t>
        </w:r>
        <w:r>
          <w:t xml:space="preserve"> according to </w:t>
        </w:r>
        <w:r w:rsidRPr="00F85A5C">
          <w:t>draft-</w:t>
        </w:r>
        <w:proofErr w:type="spellStart"/>
        <w:r w:rsidRPr="00F85A5C">
          <w:t>ietf</w:t>
        </w:r>
        <w:proofErr w:type="spellEnd"/>
        <w:r w:rsidRPr="00F85A5C">
          <w:t>-masque-connect-ethernet</w:t>
        </w:r>
        <w:r>
          <w:t> </w:t>
        </w:r>
        <w:r w:rsidRPr="00F85A5C">
          <w:t>[41C]</w:t>
        </w:r>
        <w:r>
          <w:t xml:space="preserve">, the UE shall </w:t>
        </w:r>
        <w:proofErr w:type="spellStart"/>
        <w:r>
          <w:t>se</w:t>
        </w:r>
        <w:proofErr w:type="spellEnd"/>
        <w:r>
          <w:t xml:space="preserve"> the connect-</w:t>
        </w:r>
        <w:proofErr w:type="spellStart"/>
        <w:r>
          <w:t>sthernet</w:t>
        </w:r>
        <w:proofErr w:type="spellEnd"/>
        <w:r>
          <w:t xml:space="preserve"> bit to "Ethernet</w:t>
        </w:r>
        <w:r w:rsidRPr="00F85A5C">
          <w:t xml:space="preserve"> tunnel associated with a single HTTP stream supported</w:t>
        </w:r>
        <w:r>
          <w:t>",</w:t>
        </w:r>
      </w:ins>
    </w:p>
    <w:p w14:paraId="4D679B03" w14:textId="77777777" w:rsidR="0076397E" w:rsidRDefault="0076397E" w:rsidP="0076397E">
      <w:pPr>
        <w:pStyle w:val="B1"/>
      </w:pPr>
      <w:ins w:id="327" w:author="MOTO_1" w:date="2024-10-29T18:52:00Z">
        <w:r>
          <w:tab/>
        </w:r>
      </w:ins>
      <w:r>
        <w:t xml:space="preserve">in the 5GSM capability IE of the PDU SESSION MODIFICATION REQUEST </w:t>
      </w:r>
      <w:proofErr w:type="gramStart"/>
      <w:r>
        <w:t>message;</w:t>
      </w:r>
      <w:proofErr w:type="gramEnd"/>
    </w:p>
    <w:p w14:paraId="1AB28E72" w14:textId="77777777" w:rsidR="0076397E" w:rsidRDefault="0076397E" w:rsidP="0076397E">
      <w:pPr>
        <w:pStyle w:val="B1"/>
        <w:rPr>
          <w:ins w:id="328" w:author="MOTO_1" w:date="2024-10-29T18:52:00Z"/>
        </w:rPr>
      </w:pPr>
      <w:r>
        <w:t>6)</w:t>
      </w:r>
      <w:r>
        <w:tab/>
        <w:t>if the UE supports MPQUIC functionality with any steering mode and ATSSS-LL functionality with any steering mode (i.e., any steering mode allowed for ATSSS-LL functionality)</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allowed for ATSSS-LL supported" </w:t>
      </w:r>
      <w:ins w:id="329" w:author="MOTO_1" w:date="2024-10-29T18:52:00Z">
        <w:r>
          <w:t>and:</w:t>
        </w:r>
      </w:ins>
    </w:p>
    <w:p w14:paraId="4F0F6269" w14:textId="77777777" w:rsidR="0076397E" w:rsidRDefault="0076397E" w:rsidP="0076397E">
      <w:pPr>
        <w:pStyle w:val="B2"/>
        <w:rPr>
          <w:ins w:id="330" w:author="MOTO_1" w:date="2024-10-29T18:52:00Z"/>
        </w:rPr>
      </w:pPr>
      <w:proofErr w:type="spellStart"/>
      <w:ins w:id="331" w:author="MOTO_1" w:date="2024-10-29T18:52:00Z">
        <w:r>
          <w:t>i</w:t>
        </w:r>
        <w:proofErr w:type="spellEnd"/>
        <w:r>
          <w:t>)</w:t>
        </w:r>
        <w:r>
          <w:tab/>
          <w:t>if the UE supports</w:t>
        </w:r>
        <w:r w:rsidRPr="00F85A5C">
          <w:t xml:space="preserve"> </w:t>
        </w:r>
        <w:r>
          <w:t xml:space="preserve">UDP tunneling </w:t>
        </w:r>
        <w:r w:rsidRPr="00F85A5C">
          <w:t xml:space="preserve">associated with a single HTTP stream </w:t>
        </w:r>
        <w:r>
          <w:t xml:space="preserve">according to </w:t>
        </w:r>
        <w:r w:rsidRPr="00F85A5C">
          <w:t>IETF</w:t>
        </w:r>
        <w:r>
          <w:t> RFC </w:t>
        </w:r>
        <w:r w:rsidRPr="00F85A5C">
          <w:t>9298</w:t>
        </w:r>
        <w:r>
          <w:t> </w:t>
        </w:r>
        <w:r w:rsidRPr="00F85A5C">
          <w:t>[41A]</w:t>
        </w:r>
        <w:r>
          <w:t xml:space="preserve">, the UE shall </w:t>
        </w:r>
        <w:proofErr w:type="spellStart"/>
        <w:r>
          <w:t>se</w:t>
        </w:r>
        <w:proofErr w:type="spellEnd"/>
        <w:r>
          <w:t xml:space="preserve"> the connect-</w:t>
        </w:r>
        <w:proofErr w:type="spellStart"/>
        <w:r>
          <w:t>udp</w:t>
        </w:r>
        <w:proofErr w:type="spellEnd"/>
        <w:r>
          <w:t xml:space="preserve"> bit to "</w:t>
        </w:r>
        <w:r w:rsidRPr="00F85A5C">
          <w:t>UDP tunnel associated with a single HTTP stream supported</w:t>
        </w:r>
        <w:proofErr w:type="gramStart"/>
        <w:r>
          <w:t>";</w:t>
        </w:r>
        <w:proofErr w:type="gramEnd"/>
      </w:ins>
    </w:p>
    <w:p w14:paraId="1C3F3C6D" w14:textId="77777777" w:rsidR="0076397E" w:rsidRDefault="0076397E" w:rsidP="0076397E">
      <w:pPr>
        <w:pStyle w:val="B2"/>
        <w:rPr>
          <w:ins w:id="332" w:author="MOTO_1" w:date="2024-10-29T18:52:00Z"/>
        </w:rPr>
      </w:pPr>
      <w:ins w:id="333" w:author="MOTO_1" w:date="2024-10-29T18:52:00Z">
        <w:r>
          <w:t>ii)</w:t>
        </w:r>
        <w:r>
          <w:tab/>
          <w:t>if the UE supports</w:t>
        </w:r>
        <w:r w:rsidRPr="00F85A5C">
          <w:t xml:space="preserve"> </w:t>
        </w:r>
        <w:r>
          <w:t xml:space="preserve">IP tunneling </w:t>
        </w:r>
        <w:r w:rsidRPr="00F85A5C">
          <w:t xml:space="preserve">associated with a single HTTP stream </w:t>
        </w:r>
        <w:r>
          <w:t xml:space="preserve">according to </w:t>
        </w:r>
        <w:r w:rsidRPr="00F85A5C">
          <w:t>IETF</w:t>
        </w:r>
        <w:r>
          <w:t> RFC </w:t>
        </w:r>
        <w:r w:rsidRPr="00F85A5C">
          <w:t>9</w:t>
        </w:r>
        <w:r>
          <w:t>484 </w:t>
        </w:r>
        <w:r w:rsidRPr="00F85A5C">
          <w:t>[41</w:t>
        </w:r>
        <w:r>
          <w:t>B</w:t>
        </w:r>
        <w:r w:rsidRPr="00F85A5C">
          <w:t>]</w:t>
        </w:r>
        <w:r>
          <w:t xml:space="preserve">, the UE shall </w:t>
        </w:r>
        <w:proofErr w:type="spellStart"/>
        <w:r>
          <w:t>se</w:t>
        </w:r>
        <w:proofErr w:type="spellEnd"/>
        <w:r>
          <w:t xml:space="preserve"> the connect-</w:t>
        </w:r>
        <w:proofErr w:type="spellStart"/>
        <w:r>
          <w:t>ip</w:t>
        </w:r>
        <w:proofErr w:type="spellEnd"/>
        <w:r>
          <w:t xml:space="preserve"> bit to "I</w:t>
        </w:r>
        <w:r w:rsidRPr="00F85A5C">
          <w:t>P tunnel associated with a single HTTP stream supported</w:t>
        </w:r>
        <w:r>
          <w:t>"; and</w:t>
        </w:r>
      </w:ins>
    </w:p>
    <w:p w14:paraId="40FDD2C0" w14:textId="77777777" w:rsidR="0076397E" w:rsidRDefault="0076397E" w:rsidP="0076397E">
      <w:pPr>
        <w:pStyle w:val="B2"/>
        <w:rPr>
          <w:ins w:id="334" w:author="MOTO_1" w:date="2024-10-29T18:52:00Z"/>
        </w:rPr>
      </w:pPr>
      <w:ins w:id="335" w:author="MOTO_1" w:date="2024-10-29T18:52:00Z">
        <w:r>
          <w:lastRenderedPageBreak/>
          <w:t>iii)</w:t>
        </w:r>
        <w:r>
          <w:tab/>
          <w:t>if the UE supports</w:t>
        </w:r>
        <w:r w:rsidRPr="00F85A5C">
          <w:t xml:space="preserve"> </w:t>
        </w:r>
        <w:r>
          <w:t>Ethernet tunneling</w:t>
        </w:r>
        <w:r w:rsidRPr="00F85A5C">
          <w:t xml:space="preserve"> associated with a single HTTP stream</w:t>
        </w:r>
        <w:r>
          <w:t xml:space="preserve"> according to </w:t>
        </w:r>
        <w:r w:rsidRPr="00F85A5C">
          <w:t>draft-</w:t>
        </w:r>
        <w:proofErr w:type="spellStart"/>
        <w:r w:rsidRPr="00F85A5C">
          <w:t>ietf</w:t>
        </w:r>
        <w:proofErr w:type="spellEnd"/>
        <w:r w:rsidRPr="00F85A5C">
          <w:t>-masque-connect-ethernet</w:t>
        </w:r>
        <w:r>
          <w:t> </w:t>
        </w:r>
        <w:r w:rsidRPr="00F85A5C">
          <w:t>[41C]</w:t>
        </w:r>
        <w:r>
          <w:t xml:space="preserve">, the UE shall </w:t>
        </w:r>
        <w:proofErr w:type="spellStart"/>
        <w:r>
          <w:t>se</w:t>
        </w:r>
        <w:proofErr w:type="spellEnd"/>
        <w:r>
          <w:t xml:space="preserve"> the connect-</w:t>
        </w:r>
        <w:proofErr w:type="spellStart"/>
        <w:r>
          <w:t>sthernet</w:t>
        </w:r>
        <w:proofErr w:type="spellEnd"/>
        <w:r>
          <w:t xml:space="preserve"> bit to "Ethernet</w:t>
        </w:r>
        <w:r w:rsidRPr="00F85A5C">
          <w:t xml:space="preserve"> tunnel associated with a single HTTP stream supported</w:t>
        </w:r>
        <w:r>
          <w:t>",</w:t>
        </w:r>
      </w:ins>
    </w:p>
    <w:p w14:paraId="648AEF95" w14:textId="77777777" w:rsidR="0076397E" w:rsidRDefault="0076397E" w:rsidP="0076397E">
      <w:pPr>
        <w:pStyle w:val="B1"/>
      </w:pPr>
      <w:ins w:id="336" w:author="MOTO_1" w:date="2024-10-29T18:52:00Z">
        <w:r>
          <w:tab/>
        </w:r>
      </w:ins>
      <w:r>
        <w:t xml:space="preserve">in the 5GSM capability IE of the PDU SESSION MODIFICATION REQUEST </w:t>
      </w:r>
      <w:proofErr w:type="gramStart"/>
      <w:r>
        <w:t>message;</w:t>
      </w:r>
      <w:proofErr w:type="gramEnd"/>
    </w:p>
    <w:p w14:paraId="41160D2E" w14:textId="77777777" w:rsidR="0076397E" w:rsidRDefault="0076397E" w:rsidP="0076397E">
      <w:pPr>
        <w:pStyle w:val="B1"/>
        <w:rPr>
          <w:ins w:id="337" w:author="MOTO_1" w:date="2024-10-29T18:52:00Z"/>
        </w:rPr>
      </w:pPr>
      <w:r>
        <w:t>7)</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w:t>
      </w:r>
      <w:ins w:id="338" w:author="MOTO_1" w:date="2024-10-29T18:52:00Z">
        <w:r>
          <w:t>and:</w:t>
        </w:r>
      </w:ins>
    </w:p>
    <w:p w14:paraId="060486B0" w14:textId="77777777" w:rsidR="0076397E" w:rsidRDefault="0076397E" w:rsidP="0076397E">
      <w:pPr>
        <w:pStyle w:val="B2"/>
        <w:rPr>
          <w:ins w:id="339" w:author="MOTO_1" w:date="2024-10-29T18:52:00Z"/>
        </w:rPr>
      </w:pPr>
      <w:proofErr w:type="spellStart"/>
      <w:ins w:id="340" w:author="MOTO_1" w:date="2024-10-29T18:52:00Z">
        <w:r>
          <w:t>i</w:t>
        </w:r>
        <w:proofErr w:type="spellEnd"/>
        <w:r>
          <w:t>)</w:t>
        </w:r>
        <w:r>
          <w:tab/>
          <w:t>if the UE supports</w:t>
        </w:r>
        <w:r w:rsidRPr="00F85A5C">
          <w:t xml:space="preserve"> </w:t>
        </w:r>
        <w:r>
          <w:t xml:space="preserve">UDP tunneling </w:t>
        </w:r>
        <w:r w:rsidRPr="00F85A5C">
          <w:t xml:space="preserve">associated with a single HTTP stream </w:t>
        </w:r>
        <w:r>
          <w:t xml:space="preserve">according to </w:t>
        </w:r>
        <w:r w:rsidRPr="00F85A5C">
          <w:t>IETF</w:t>
        </w:r>
        <w:r>
          <w:t> RFC </w:t>
        </w:r>
        <w:r w:rsidRPr="00F85A5C">
          <w:t>9298</w:t>
        </w:r>
        <w:r>
          <w:t> </w:t>
        </w:r>
        <w:r w:rsidRPr="00F85A5C">
          <w:t>[41A]</w:t>
        </w:r>
        <w:r>
          <w:t xml:space="preserve">, the UE shall </w:t>
        </w:r>
        <w:proofErr w:type="spellStart"/>
        <w:r>
          <w:t>se</w:t>
        </w:r>
        <w:proofErr w:type="spellEnd"/>
        <w:r>
          <w:t xml:space="preserve"> the connect-</w:t>
        </w:r>
        <w:proofErr w:type="spellStart"/>
        <w:r>
          <w:t>udp</w:t>
        </w:r>
        <w:proofErr w:type="spellEnd"/>
        <w:r>
          <w:t xml:space="preserve"> bit to "</w:t>
        </w:r>
        <w:r w:rsidRPr="00F85A5C">
          <w:t>UDP tunnel associated with a single HTTP stream supported</w:t>
        </w:r>
        <w:proofErr w:type="gramStart"/>
        <w:r>
          <w:t>";</w:t>
        </w:r>
        <w:proofErr w:type="gramEnd"/>
      </w:ins>
    </w:p>
    <w:p w14:paraId="76AFD3C5" w14:textId="77777777" w:rsidR="0076397E" w:rsidRDefault="0076397E" w:rsidP="0076397E">
      <w:pPr>
        <w:pStyle w:val="B2"/>
        <w:rPr>
          <w:ins w:id="341" w:author="MOTO_1" w:date="2024-10-29T18:52:00Z"/>
        </w:rPr>
      </w:pPr>
      <w:ins w:id="342" w:author="MOTO_1" w:date="2024-10-29T18:52:00Z">
        <w:r>
          <w:t>ii)</w:t>
        </w:r>
        <w:r>
          <w:tab/>
          <w:t>if the UE supports</w:t>
        </w:r>
        <w:r w:rsidRPr="00F85A5C">
          <w:t xml:space="preserve"> </w:t>
        </w:r>
        <w:r>
          <w:t xml:space="preserve">IP tunneling </w:t>
        </w:r>
        <w:r w:rsidRPr="00F85A5C">
          <w:t xml:space="preserve">associated with a single HTTP stream </w:t>
        </w:r>
        <w:r>
          <w:t xml:space="preserve">according to </w:t>
        </w:r>
        <w:r w:rsidRPr="00F85A5C">
          <w:t>IETF</w:t>
        </w:r>
        <w:r>
          <w:t> RFC </w:t>
        </w:r>
        <w:r w:rsidRPr="00F85A5C">
          <w:t>9</w:t>
        </w:r>
        <w:r>
          <w:t>484 </w:t>
        </w:r>
        <w:r w:rsidRPr="00F85A5C">
          <w:t>[41</w:t>
        </w:r>
        <w:r>
          <w:t>B</w:t>
        </w:r>
        <w:r w:rsidRPr="00F85A5C">
          <w:t>]</w:t>
        </w:r>
        <w:r>
          <w:t xml:space="preserve">, the UE shall </w:t>
        </w:r>
        <w:proofErr w:type="spellStart"/>
        <w:r>
          <w:t>se</w:t>
        </w:r>
        <w:proofErr w:type="spellEnd"/>
        <w:r>
          <w:t xml:space="preserve"> the connect-</w:t>
        </w:r>
        <w:proofErr w:type="spellStart"/>
        <w:r>
          <w:t>ip</w:t>
        </w:r>
        <w:proofErr w:type="spellEnd"/>
        <w:r>
          <w:t xml:space="preserve"> bit to "I</w:t>
        </w:r>
        <w:r w:rsidRPr="00F85A5C">
          <w:t>P tunnel associated with a single HTTP stream supported</w:t>
        </w:r>
        <w:r>
          <w:t>"; and</w:t>
        </w:r>
      </w:ins>
    </w:p>
    <w:p w14:paraId="525C117E" w14:textId="77777777" w:rsidR="0076397E" w:rsidRDefault="0076397E" w:rsidP="0076397E">
      <w:pPr>
        <w:pStyle w:val="B2"/>
        <w:rPr>
          <w:ins w:id="343" w:author="MOTO_1" w:date="2024-10-29T18:52:00Z"/>
        </w:rPr>
      </w:pPr>
      <w:ins w:id="344" w:author="MOTO_1" w:date="2024-10-29T18:52:00Z">
        <w:r>
          <w:t>iii)</w:t>
        </w:r>
        <w:r>
          <w:tab/>
          <w:t>if the UE supports</w:t>
        </w:r>
        <w:r w:rsidRPr="00F85A5C">
          <w:t xml:space="preserve"> </w:t>
        </w:r>
        <w:r>
          <w:t>Ethernet tunneling</w:t>
        </w:r>
        <w:r w:rsidRPr="00F85A5C">
          <w:t xml:space="preserve"> associated with a single HTTP stream</w:t>
        </w:r>
        <w:r>
          <w:t xml:space="preserve"> according to </w:t>
        </w:r>
        <w:r w:rsidRPr="00F85A5C">
          <w:t>draft-</w:t>
        </w:r>
        <w:proofErr w:type="spellStart"/>
        <w:r w:rsidRPr="00F85A5C">
          <w:t>ietf</w:t>
        </w:r>
        <w:proofErr w:type="spellEnd"/>
        <w:r w:rsidRPr="00F85A5C">
          <w:t>-masque-connect-ethernet</w:t>
        </w:r>
        <w:r>
          <w:t> </w:t>
        </w:r>
        <w:r w:rsidRPr="00F85A5C">
          <w:t>[41C]</w:t>
        </w:r>
        <w:r>
          <w:t xml:space="preserve">, the UE shall </w:t>
        </w:r>
        <w:proofErr w:type="spellStart"/>
        <w:r>
          <w:t>se</w:t>
        </w:r>
        <w:proofErr w:type="spellEnd"/>
        <w:r>
          <w:t xml:space="preserve"> the connect-</w:t>
        </w:r>
        <w:proofErr w:type="spellStart"/>
        <w:r>
          <w:t>sthernet</w:t>
        </w:r>
        <w:proofErr w:type="spellEnd"/>
        <w:r>
          <w:t xml:space="preserve"> bit to "Ethernet</w:t>
        </w:r>
        <w:r w:rsidRPr="00F85A5C">
          <w:t xml:space="preserve"> tunnel associated with a single HTTP stream supported</w:t>
        </w:r>
        <w:r>
          <w:t>",</w:t>
        </w:r>
      </w:ins>
    </w:p>
    <w:p w14:paraId="31180264" w14:textId="77777777" w:rsidR="0076397E" w:rsidRDefault="0076397E" w:rsidP="0076397E">
      <w:pPr>
        <w:pStyle w:val="B1"/>
      </w:pPr>
      <w:ins w:id="345" w:author="MOTO_1" w:date="2024-10-29T18:52:00Z">
        <w:r>
          <w:tab/>
        </w:r>
      </w:ins>
      <w:r>
        <w:t>in the 5GSM capability IE of the PDU SESSION MODIFICATION REQUEST message; and</w:t>
      </w:r>
    </w:p>
    <w:p w14:paraId="01207439" w14:textId="77777777" w:rsidR="0076397E" w:rsidRDefault="0076397E" w:rsidP="0076397E">
      <w:pPr>
        <w:pStyle w:val="B1"/>
        <w:rPr>
          <w:ins w:id="346" w:author="MOTO_1" w:date="2024-10-29T18:52:00Z"/>
        </w:rPr>
      </w:pPr>
      <w:r>
        <w:t>8)</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(i.e., any steering mode allowed for ATSSS-LL functionality)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allowed for ATSSS-LL supported" </w:t>
      </w:r>
      <w:ins w:id="347" w:author="MOTO_1" w:date="2024-10-29T18:52:00Z">
        <w:r>
          <w:t>and:</w:t>
        </w:r>
      </w:ins>
    </w:p>
    <w:p w14:paraId="55176388" w14:textId="77777777" w:rsidR="0076397E" w:rsidRDefault="0076397E" w:rsidP="0076397E">
      <w:pPr>
        <w:pStyle w:val="B2"/>
        <w:rPr>
          <w:ins w:id="348" w:author="MOTO_1" w:date="2024-10-29T18:52:00Z"/>
        </w:rPr>
      </w:pPr>
      <w:proofErr w:type="spellStart"/>
      <w:ins w:id="349" w:author="MOTO_1" w:date="2024-10-29T18:52:00Z">
        <w:r>
          <w:t>i</w:t>
        </w:r>
        <w:proofErr w:type="spellEnd"/>
        <w:r>
          <w:t>)</w:t>
        </w:r>
        <w:r>
          <w:tab/>
          <w:t>if the UE supports</w:t>
        </w:r>
        <w:r w:rsidRPr="00F85A5C">
          <w:t xml:space="preserve"> </w:t>
        </w:r>
        <w:r>
          <w:t xml:space="preserve">UDP tunneling </w:t>
        </w:r>
        <w:r w:rsidRPr="00F85A5C">
          <w:t xml:space="preserve">associated with a single HTTP stream </w:t>
        </w:r>
        <w:r>
          <w:t xml:space="preserve">according to </w:t>
        </w:r>
        <w:r w:rsidRPr="00F85A5C">
          <w:t>IETF</w:t>
        </w:r>
        <w:r>
          <w:t> RFC </w:t>
        </w:r>
        <w:r w:rsidRPr="00F85A5C">
          <w:t>9298</w:t>
        </w:r>
        <w:r>
          <w:t> </w:t>
        </w:r>
        <w:r w:rsidRPr="00F85A5C">
          <w:t>[41A]</w:t>
        </w:r>
        <w:r>
          <w:t xml:space="preserve">, the UE shall </w:t>
        </w:r>
        <w:proofErr w:type="spellStart"/>
        <w:r>
          <w:t>se</w:t>
        </w:r>
        <w:proofErr w:type="spellEnd"/>
        <w:r>
          <w:t xml:space="preserve"> the connect-</w:t>
        </w:r>
        <w:proofErr w:type="spellStart"/>
        <w:r>
          <w:t>udp</w:t>
        </w:r>
        <w:proofErr w:type="spellEnd"/>
        <w:r>
          <w:t xml:space="preserve"> bit to "</w:t>
        </w:r>
        <w:r w:rsidRPr="00F85A5C">
          <w:t>UDP tunnel associated with a single HTTP stream supported</w:t>
        </w:r>
        <w:proofErr w:type="gramStart"/>
        <w:r>
          <w:t>";</w:t>
        </w:r>
        <w:proofErr w:type="gramEnd"/>
      </w:ins>
    </w:p>
    <w:p w14:paraId="7D52346A" w14:textId="77777777" w:rsidR="0076397E" w:rsidRDefault="0076397E" w:rsidP="0076397E">
      <w:pPr>
        <w:pStyle w:val="B2"/>
        <w:rPr>
          <w:ins w:id="350" w:author="MOTO_1" w:date="2024-10-29T18:52:00Z"/>
        </w:rPr>
      </w:pPr>
      <w:ins w:id="351" w:author="MOTO_1" w:date="2024-10-29T18:52:00Z">
        <w:r>
          <w:t>ii)</w:t>
        </w:r>
        <w:r>
          <w:tab/>
          <w:t>if the UE supports</w:t>
        </w:r>
        <w:r w:rsidRPr="00F85A5C">
          <w:t xml:space="preserve"> </w:t>
        </w:r>
        <w:r>
          <w:t xml:space="preserve">IP tunneling </w:t>
        </w:r>
        <w:r w:rsidRPr="00F85A5C">
          <w:t xml:space="preserve">associated with a single HTTP stream </w:t>
        </w:r>
        <w:r>
          <w:t xml:space="preserve">according to </w:t>
        </w:r>
        <w:r w:rsidRPr="00F85A5C">
          <w:t>IETF</w:t>
        </w:r>
        <w:r>
          <w:t> RFC </w:t>
        </w:r>
        <w:r w:rsidRPr="00F85A5C">
          <w:t>9</w:t>
        </w:r>
        <w:r>
          <w:t>484 </w:t>
        </w:r>
        <w:r w:rsidRPr="00F85A5C">
          <w:t>[41</w:t>
        </w:r>
        <w:r>
          <w:t>B</w:t>
        </w:r>
        <w:r w:rsidRPr="00F85A5C">
          <w:t>]</w:t>
        </w:r>
        <w:r>
          <w:t xml:space="preserve">, the UE shall </w:t>
        </w:r>
        <w:proofErr w:type="spellStart"/>
        <w:r>
          <w:t>se</w:t>
        </w:r>
        <w:proofErr w:type="spellEnd"/>
        <w:r>
          <w:t xml:space="preserve"> the connect-</w:t>
        </w:r>
        <w:proofErr w:type="spellStart"/>
        <w:r>
          <w:t>ip</w:t>
        </w:r>
        <w:proofErr w:type="spellEnd"/>
        <w:r>
          <w:t xml:space="preserve"> bit to "I</w:t>
        </w:r>
        <w:r w:rsidRPr="00F85A5C">
          <w:t>P tunnel associated with a single HTTP stream supported</w:t>
        </w:r>
        <w:r>
          <w:t>"; and</w:t>
        </w:r>
      </w:ins>
    </w:p>
    <w:p w14:paraId="55B1D445" w14:textId="77777777" w:rsidR="0076397E" w:rsidRDefault="0076397E" w:rsidP="0076397E">
      <w:pPr>
        <w:pStyle w:val="B2"/>
        <w:rPr>
          <w:ins w:id="352" w:author="MOTO_1" w:date="2024-10-29T18:52:00Z"/>
        </w:rPr>
      </w:pPr>
      <w:ins w:id="353" w:author="MOTO_1" w:date="2024-10-29T18:52:00Z">
        <w:r>
          <w:t>iii)</w:t>
        </w:r>
        <w:r>
          <w:tab/>
          <w:t>if the UE supports</w:t>
        </w:r>
        <w:r w:rsidRPr="00F85A5C">
          <w:t xml:space="preserve"> </w:t>
        </w:r>
        <w:r>
          <w:t>Ethernet tunneling</w:t>
        </w:r>
        <w:r w:rsidRPr="00F85A5C">
          <w:t xml:space="preserve"> associated with a single HTTP stream</w:t>
        </w:r>
        <w:r>
          <w:t xml:space="preserve"> according to </w:t>
        </w:r>
        <w:r w:rsidRPr="00F85A5C">
          <w:t>draft-</w:t>
        </w:r>
        <w:proofErr w:type="spellStart"/>
        <w:r w:rsidRPr="00F85A5C">
          <w:t>ietf</w:t>
        </w:r>
        <w:proofErr w:type="spellEnd"/>
        <w:r w:rsidRPr="00F85A5C">
          <w:t>-masque-connect-ethernet</w:t>
        </w:r>
        <w:r>
          <w:t> </w:t>
        </w:r>
        <w:r w:rsidRPr="00F85A5C">
          <w:t>[41C]</w:t>
        </w:r>
        <w:r>
          <w:t xml:space="preserve">, the UE shall </w:t>
        </w:r>
        <w:proofErr w:type="spellStart"/>
        <w:r>
          <w:t>se</w:t>
        </w:r>
        <w:proofErr w:type="spellEnd"/>
        <w:r>
          <w:t xml:space="preserve"> the connect-</w:t>
        </w:r>
        <w:proofErr w:type="spellStart"/>
        <w:r>
          <w:t>sthernet</w:t>
        </w:r>
        <w:proofErr w:type="spellEnd"/>
        <w:r>
          <w:t xml:space="preserve"> bit to "Ethernet</w:t>
        </w:r>
        <w:r w:rsidRPr="00F85A5C">
          <w:t xml:space="preserve"> tunnel associated with a single HTTP stream supported</w:t>
        </w:r>
        <w:r>
          <w:t>",</w:t>
        </w:r>
      </w:ins>
    </w:p>
    <w:p w14:paraId="22294E62" w14:textId="77777777" w:rsidR="0076397E" w:rsidRDefault="0076397E" w:rsidP="0076397E">
      <w:pPr>
        <w:pStyle w:val="B1"/>
      </w:pPr>
      <w:ins w:id="354" w:author="MOTO_1" w:date="2024-10-29T18:52:00Z">
        <w:r>
          <w:tab/>
        </w:r>
      </w:ins>
      <w:r>
        <w:t>in the 5GSM capability IE of the PDU SESSION MODIFICATION REQUEST message.</w:t>
      </w:r>
    </w:p>
    <w:p w14:paraId="25B0CDFC" w14:textId="77777777" w:rsidR="0076397E" w:rsidRDefault="0076397E" w:rsidP="0076397E">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0ADB01DC" w14:textId="77777777" w:rsidR="0076397E" w:rsidRDefault="0076397E" w:rsidP="0076397E">
      <w:pPr>
        <w:pStyle w:val="B1"/>
      </w:pPr>
      <w:r>
        <w:rPr>
          <w:lang w:val="en-US"/>
        </w:rPr>
        <w:t>a)</w:t>
      </w:r>
      <w:r>
        <w:rPr>
          <w:lang w:val="en-US"/>
        </w:rPr>
        <w:tab/>
      </w:r>
      <w:r>
        <w:t xml:space="preserve">the </w:t>
      </w:r>
      <w:r>
        <w:rPr>
          <w:lang w:eastAsia="zh-CN"/>
        </w:rPr>
        <w:t>ATSSS-ST</w:t>
      </w:r>
      <w:r>
        <w:t xml:space="preserve"> bits set to "MPTCP functionality with any steering mode and ATSSS-LL functionality with only active-standby steering mode supported" and:</w:t>
      </w:r>
    </w:p>
    <w:p w14:paraId="0EE30913" w14:textId="77777777" w:rsidR="0076397E" w:rsidRDefault="0076397E" w:rsidP="0076397E">
      <w:pPr>
        <w:pStyle w:val="B2"/>
      </w:pPr>
      <w:proofErr w:type="spellStart"/>
      <w:r>
        <w:t>i</w:t>
      </w:r>
      <w:proofErr w:type="spellEnd"/>
      <w:r>
        <w:t>)</w:t>
      </w:r>
      <w:r>
        <w:tab/>
        <w:t xml:space="preserve">if the DNN configuration allows for the </w:t>
      </w:r>
      <w:r>
        <w:rPr>
          <w:lang w:eastAsia="zh-CN"/>
        </w:rPr>
        <w:t>MPTCP functionality with any steering mode and ATSSS-LL functionality with any steering mode (i.e., any steering mode allowed for ATSSS-LL functionality) but does not allow RTT measurement without using PMF protocol</w:t>
      </w:r>
      <w:r>
        <w:t xml:space="preserve">, the SMF shall ensure that the modified PDU session has the capability of MPTCP with any steering mode and ATSSS-LL with only </w:t>
      </w:r>
      <w:r>
        <w:rPr>
          <w:lang w:val="en-US"/>
        </w:rPr>
        <w:t>active-standby</w:t>
      </w:r>
      <w:r>
        <w:t xml:space="preserve"> steering mode, </w:t>
      </w:r>
      <w:r>
        <w:rPr>
          <w:lang w:val="en-US"/>
        </w:rPr>
        <w:t xml:space="preserve">load balancing </w:t>
      </w:r>
      <w:r>
        <w:t xml:space="preserve">steering mode or </w:t>
      </w:r>
      <w:r>
        <w:rPr>
          <w:lang w:val="en-US"/>
        </w:rPr>
        <w:t xml:space="preserve">priority based </w:t>
      </w:r>
      <w:r>
        <w:t>steering mode in the downlink and MPTCP with any steering mode and ATSSS-LL with only active-standby steering mode in the uplink;</w:t>
      </w:r>
    </w:p>
    <w:p w14:paraId="36DFE190" w14:textId="77777777" w:rsidR="0076397E" w:rsidRDefault="0076397E" w:rsidP="0076397E">
      <w:pPr>
        <w:pStyle w:val="B2"/>
      </w:pPr>
      <w:r>
        <w:t>ii)</w:t>
      </w:r>
      <w:r>
        <w:tab/>
        <w:t>if the DNN configuration allows for the MPTCP functionality with any steering mode and ATSSS-LL functionality with any steering mode (i.e., any steering mode allowed for ATSSS-LL functionality) and allows RTT measurement without using PMF protocol, the SMF shall ensure that the modified PDU session has the capability of MPTCP with any steering mode and ATSSS-LL with any steering mode (i.e., any steering mode allowed for ATSSS-LL functionality) in the downlink and MPTCP with any steering mode and ATSSS-LL with only active-standby steering mode in the uplink; or</w:t>
      </w:r>
    </w:p>
    <w:p w14:paraId="45DD2BFA" w14:textId="77777777" w:rsidR="0076397E" w:rsidRDefault="0076397E" w:rsidP="0076397E">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w:t>
      </w:r>
      <w:r>
        <w:lastRenderedPageBreak/>
        <w:t xml:space="preserve">has the capability of MPTCP with any steering mode and ATSSS-LL with </w:t>
      </w:r>
      <w:r>
        <w:rPr>
          <w:lang w:eastAsia="zh-CN"/>
        </w:rPr>
        <w:t xml:space="preserve">only </w:t>
      </w:r>
      <w:r>
        <w:t xml:space="preserve">active-standby steering mode in the downlink and the </w:t>
      </w:r>
      <w:proofErr w:type="gramStart"/>
      <w:r>
        <w:t>uplink;</w:t>
      </w:r>
      <w:proofErr w:type="gramEnd"/>
    </w:p>
    <w:p w14:paraId="50ECE76B" w14:textId="77777777" w:rsidR="0076397E" w:rsidRDefault="0076397E" w:rsidP="0076397E">
      <w:pPr>
        <w:pStyle w:val="B1"/>
        <w:rPr>
          <w:ins w:id="355" w:author="MOTO_1" w:date="2024-10-29T18:52:00Z"/>
        </w:rPr>
      </w:pPr>
      <w:r>
        <w:t>b)</w:t>
      </w:r>
      <w:r>
        <w:tab/>
        <w:t xml:space="preserve">the </w:t>
      </w:r>
      <w:r>
        <w:rPr>
          <w:lang w:eastAsia="zh-CN"/>
        </w:rPr>
        <w:t>ATSSS-ST</w:t>
      </w:r>
      <w:r>
        <w:t xml:space="preserve"> bits set to "MPQUIC functionality with any steering mode and ATSSS-LL functionality with only active-standby steering mode supported" </w:t>
      </w:r>
      <w:ins w:id="356" w:author="MOTO_1" w:date="2024-10-29T18:52:00Z">
        <w:r>
          <w:t>and:</w:t>
        </w:r>
      </w:ins>
    </w:p>
    <w:p w14:paraId="2B76C64B" w14:textId="77777777" w:rsidR="0076397E" w:rsidRDefault="0076397E" w:rsidP="0076397E">
      <w:pPr>
        <w:pStyle w:val="B2"/>
        <w:rPr>
          <w:ins w:id="357" w:author="MOTO_1" w:date="2024-10-29T18:52:00Z"/>
        </w:rPr>
      </w:pPr>
      <w:proofErr w:type="spellStart"/>
      <w:ins w:id="358" w:author="MOTO_1" w:date="2024-10-29T18:52:00Z">
        <w:r>
          <w:t>i</w:t>
        </w:r>
        <w:proofErr w:type="spellEnd"/>
        <w:r>
          <w:t>)</w:t>
        </w:r>
        <w:r>
          <w:tab/>
          <w:t>the connect-</w:t>
        </w:r>
        <w:proofErr w:type="spellStart"/>
        <w:r>
          <w:t>udp</w:t>
        </w:r>
        <w:proofErr w:type="spellEnd"/>
        <w:r>
          <w:t xml:space="preserve"> bit set to "</w:t>
        </w:r>
        <w:r w:rsidRPr="00F85A5C">
          <w:t>UDP tunnel associated with a single HTTP stream supported</w:t>
        </w:r>
        <w:proofErr w:type="gramStart"/>
        <w:r>
          <w:t>";</w:t>
        </w:r>
        <w:proofErr w:type="gramEnd"/>
      </w:ins>
    </w:p>
    <w:p w14:paraId="06A1FD99" w14:textId="77777777" w:rsidR="0076397E" w:rsidRDefault="0076397E" w:rsidP="0076397E">
      <w:pPr>
        <w:pStyle w:val="B2"/>
        <w:rPr>
          <w:ins w:id="359" w:author="MOTO_1" w:date="2024-10-29T18:52:00Z"/>
        </w:rPr>
      </w:pPr>
      <w:ins w:id="360" w:author="MOTO_1" w:date="2024-10-29T18:52:00Z">
        <w:r>
          <w:t>ii)</w:t>
        </w:r>
        <w:r>
          <w:tab/>
          <w:t>the connect-</w:t>
        </w:r>
        <w:proofErr w:type="spellStart"/>
        <w:r>
          <w:t>ip</w:t>
        </w:r>
        <w:proofErr w:type="spellEnd"/>
        <w:r>
          <w:t xml:space="preserve"> bit set to "I</w:t>
        </w:r>
        <w:r w:rsidRPr="00F85A5C">
          <w:t>P tunnel associated with a single HTTP stream supported</w:t>
        </w:r>
        <w:r>
          <w:t>"; and</w:t>
        </w:r>
      </w:ins>
    </w:p>
    <w:p w14:paraId="0F8A7B9A" w14:textId="77777777" w:rsidR="0076397E" w:rsidRDefault="0076397E" w:rsidP="0076397E">
      <w:pPr>
        <w:pStyle w:val="B2"/>
        <w:rPr>
          <w:ins w:id="361" w:author="MOTO_1" w:date="2024-10-29T18:52:00Z"/>
        </w:rPr>
      </w:pPr>
      <w:ins w:id="362" w:author="MOTO_1" w:date="2024-10-29T18:52:00Z">
        <w:r>
          <w:t>iii)</w:t>
        </w:r>
        <w:r>
          <w:tab/>
          <w:t>the connect-ethernet bit set to "Ethernet</w:t>
        </w:r>
        <w:r w:rsidRPr="00F85A5C">
          <w:t xml:space="preserve"> tunnel associated with a single HTTP stream supported</w:t>
        </w:r>
        <w:r>
          <w:t>",</w:t>
        </w:r>
      </w:ins>
    </w:p>
    <w:p w14:paraId="4EB46C15" w14:textId="77777777" w:rsidR="0076397E" w:rsidRDefault="0076397E" w:rsidP="0076397E">
      <w:pPr>
        <w:pStyle w:val="B1"/>
      </w:pPr>
      <w:ins w:id="363" w:author="MOTO_1" w:date="2024-10-29T18:52:00Z">
        <w:r>
          <w:tab/>
        </w:r>
      </w:ins>
      <w:r>
        <w:t>and:</w:t>
      </w:r>
    </w:p>
    <w:p w14:paraId="7AA330C0" w14:textId="77777777" w:rsidR="0076397E" w:rsidRDefault="0076397E" w:rsidP="0076397E">
      <w:pPr>
        <w:pStyle w:val="B2"/>
        <w:rPr>
          <w:ins w:id="364" w:author="MOTO_1" w:date="2024-10-29T18:53:00Z"/>
          <w:lang w:eastAsia="zh-CN"/>
        </w:rPr>
      </w:pPr>
      <w:proofErr w:type="spellStart"/>
      <w:r>
        <w:t>i</w:t>
      </w:r>
      <w:proofErr w:type="spellEnd"/>
      <w:r>
        <w:t>)</w:t>
      </w:r>
      <w:r>
        <w:tab/>
        <w:t xml:space="preserve">if the DNN configuration allows for the MPQUIC </w:t>
      </w:r>
      <w:r>
        <w:rPr>
          <w:lang w:eastAsia="zh-CN"/>
        </w:rPr>
        <w:t xml:space="preserve">functionality with any steering mode </w:t>
      </w:r>
      <w:ins w:id="365" w:author="MOTO_1" w:date="2024-10-29T18:53:00Z">
        <w:r>
          <w:rPr>
            <w:lang w:eastAsia="zh-CN"/>
          </w:rPr>
          <w:t>to negotiate:</w:t>
        </w:r>
      </w:ins>
    </w:p>
    <w:p w14:paraId="61922EC2" w14:textId="77777777" w:rsidR="0076397E" w:rsidRDefault="0076397E" w:rsidP="0076397E">
      <w:pPr>
        <w:pStyle w:val="B3"/>
        <w:rPr>
          <w:ins w:id="366" w:author="MOTO_1" w:date="2024-10-29T18:53:00Z"/>
          <w:lang w:eastAsia="zh-CN"/>
        </w:rPr>
      </w:pPr>
      <w:ins w:id="367" w:author="MOTO_1" w:date="2024-10-29T18:53:00Z">
        <w:r>
          <w:rPr>
            <w:lang w:eastAsia="zh-CN"/>
          </w:rPr>
          <w:t>1)</w:t>
        </w:r>
        <w:r>
          <w:rPr>
            <w:lang w:eastAsia="zh-CN"/>
          </w:rPr>
          <w:tab/>
          <w:t xml:space="preserve">tunneling for UDP over </w:t>
        </w:r>
        <w:proofErr w:type="gramStart"/>
        <w:r>
          <w:rPr>
            <w:lang w:eastAsia="zh-CN"/>
          </w:rPr>
          <w:t>HTTP;</w:t>
        </w:r>
        <w:proofErr w:type="gramEnd"/>
      </w:ins>
    </w:p>
    <w:p w14:paraId="4018AFCE" w14:textId="77777777" w:rsidR="0076397E" w:rsidRDefault="0076397E" w:rsidP="0076397E">
      <w:pPr>
        <w:pStyle w:val="B3"/>
        <w:rPr>
          <w:ins w:id="368" w:author="MOTO_1" w:date="2024-10-29T18:53:00Z"/>
          <w:lang w:eastAsia="zh-CN"/>
        </w:rPr>
      </w:pPr>
      <w:ins w:id="369" w:author="MOTO_1" w:date="2024-10-29T18:53:00Z">
        <w:r>
          <w:rPr>
            <w:lang w:eastAsia="zh-CN"/>
          </w:rPr>
          <w:t>2)</w:t>
        </w:r>
        <w:r>
          <w:rPr>
            <w:lang w:eastAsia="zh-CN"/>
          </w:rPr>
          <w:tab/>
          <w:t>tunneling for IP over HTTP; and</w:t>
        </w:r>
      </w:ins>
    </w:p>
    <w:p w14:paraId="0E1D37D3" w14:textId="77777777" w:rsidR="0076397E" w:rsidRDefault="0076397E" w:rsidP="0076397E">
      <w:pPr>
        <w:pStyle w:val="B3"/>
        <w:rPr>
          <w:ins w:id="370" w:author="MOTO_1" w:date="2024-10-29T18:53:00Z"/>
          <w:lang w:eastAsia="zh-CN"/>
        </w:rPr>
      </w:pPr>
      <w:ins w:id="371" w:author="MOTO_1" w:date="2024-10-29T18:53:00Z">
        <w:r>
          <w:rPr>
            <w:lang w:eastAsia="zh-CN"/>
          </w:rPr>
          <w:t>3)</w:t>
        </w:r>
        <w:r>
          <w:rPr>
            <w:lang w:eastAsia="zh-CN"/>
          </w:rPr>
          <w:tab/>
          <w:t xml:space="preserve">tunneling for </w:t>
        </w:r>
        <w:proofErr w:type="spellStart"/>
        <w:r>
          <w:rPr>
            <w:lang w:eastAsia="zh-CN"/>
          </w:rPr>
          <w:t>Ethenet</w:t>
        </w:r>
        <w:proofErr w:type="spellEnd"/>
        <w:r>
          <w:rPr>
            <w:lang w:eastAsia="zh-CN"/>
          </w:rPr>
          <w:t xml:space="preserve"> over HTTP,</w:t>
        </w:r>
      </w:ins>
    </w:p>
    <w:p w14:paraId="11F33FCB" w14:textId="77777777" w:rsidR="0076397E" w:rsidRDefault="0076397E" w:rsidP="0076397E">
      <w:pPr>
        <w:pStyle w:val="B2"/>
        <w:rPr>
          <w:ins w:id="372" w:author="MOTO_1" w:date="2024-10-29T18:53:00Z"/>
          <w:lang w:eastAsia="zh-CN"/>
        </w:rPr>
      </w:pPr>
      <w:ins w:id="373" w:author="MOTO_1" w:date="2024-10-29T18:53:00Z">
        <w:r>
          <w:rPr>
            <w:lang w:eastAsia="zh-CN"/>
          </w:rPr>
          <w:tab/>
        </w:r>
      </w:ins>
      <w:r>
        <w:rPr>
          <w:lang w:eastAsia="zh-CN"/>
        </w:rPr>
        <w:t>and ATSSS-LL functionality with any steering mode (i.e., any steering mode allowed for ATSSS-LL functionality) but does not allow RTT measurement without using PMF protocol</w:t>
      </w:r>
      <w:r>
        <w:t xml:space="preserve">, the SMF shall ensure that the modified PDU session has the capability of MPQUIC with any steering mode </w:t>
      </w:r>
      <w:ins w:id="374" w:author="MOTO_1" w:date="2024-10-29T18:53:00Z">
        <w:r>
          <w:rPr>
            <w:lang w:eastAsia="zh-CN"/>
          </w:rPr>
          <w:t>by negotiating:</w:t>
        </w:r>
      </w:ins>
    </w:p>
    <w:p w14:paraId="3BE313AE" w14:textId="77777777" w:rsidR="0076397E" w:rsidRDefault="0076397E" w:rsidP="0076397E">
      <w:pPr>
        <w:pStyle w:val="B3"/>
        <w:rPr>
          <w:ins w:id="375" w:author="MOTO_1" w:date="2024-10-29T18:53:00Z"/>
          <w:lang w:eastAsia="zh-CN"/>
        </w:rPr>
      </w:pPr>
      <w:ins w:id="376" w:author="MOTO_1" w:date="2024-10-29T18:53:00Z">
        <w:r>
          <w:rPr>
            <w:lang w:eastAsia="zh-CN"/>
          </w:rPr>
          <w:t>1)</w:t>
        </w:r>
        <w:r>
          <w:rPr>
            <w:lang w:eastAsia="zh-CN"/>
          </w:rPr>
          <w:tab/>
          <w:t>if:</w:t>
        </w:r>
      </w:ins>
    </w:p>
    <w:p w14:paraId="1176D840" w14:textId="77777777" w:rsidR="0076397E" w:rsidRDefault="0076397E" w:rsidP="0076397E">
      <w:pPr>
        <w:pStyle w:val="B4"/>
        <w:rPr>
          <w:ins w:id="377" w:author="MOTO_1" w:date="2024-10-29T18:53:00Z"/>
          <w:lang w:eastAsia="zh-CN"/>
        </w:rPr>
      </w:pPr>
      <w:ins w:id="378" w:author="MOTO_1" w:date="2024-10-29T18:53:00Z">
        <w:r>
          <w:rPr>
            <w:lang w:eastAsia="zh-CN"/>
          </w:rPr>
          <w:t>A)</w:t>
        </w:r>
        <w:r>
          <w:rPr>
            <w:lang w:eastAsia="zh-CN"/>
          </w:rPr>
          <w:tab/>
          <w:t>indicated by connect-</w:t>
        </w:r>
        <w:proofErr w:type="spellStart"/>
        <w:r>
          <w:rPr>
            <w:lang w:eastAsia="zh-CN"/>
          </w:rPr>
          <w:t>udp</w:t>
        </w:r>
        <w:proofErr w:type="spellEnd"/>
        <w:r>
          <w:rPr>
            <w:lang w:eastAsia="zh-CN"/>
          </w:rPr>
          <w:t xml:space="preserve"> bit, tunneling for UDP over </w:t>
        </w:r>
        <w:proofErr w:type="gramStart"/>
        <w:r>
          <w:rPr>
            <w:lang w:eastAsia="zh-CN"/>
          </w:rPr>
          <w:t>HTTP;</w:t>
        </w:r>
        <w:proofErr w:type="gramEnd"/>
      </w:ins>
    </w:p>
    <w:p w14:paraId="1752C128" w14:textId="77777777" w:rsidR="0076397E" w:rsidRDefault="0076397E" w:rsidP="0076397E">
      <w:pPr>
        <w:pStyle w:val="B4"/>
        <w:rPr>
          <w:ins w:id="379" w:author="MOTO_1" w:date="2024-10-29T18:53:00Z"/>
          <w:lang w:eastAsia="zh-CN"/>
        </w:rPr>
      </w:pPr>
      <w:ins w:id="380" w:author="MOTO_1" w:date="2024-10-29T18:53:00Z">
        <w:r>
          <w:rPr>
            <w:lang w:eastAsia="zh-CN"/>
          </w:rPr>
          <w:t>B)</w:t>
        </w:r>
        <w:r>
          <w:rPr>
            <w:lang w:eastAsia="zh-CN"/>
          </w:rPr>
          <w:tab/>
          <w:t>indicated by connect-</w:t>
        </w:r>
        <w:proofErr w:type="spellStart"/>
        <w:r>
          <w:rPr>
            <w:lang w:eastAsia="zh-CN"/>
          </w:rPr>
          <w:t>ip</w:t>
        </w:r>
        <w:proofErr w:type="spellEnd"/>
        <w:r>
          <w:rPr>
            <w:lang w:eastAsia="zh-CN"/>
          </w:rPr>
          <w:t xml:space="preserve"> bit, tunneling for IP over HTTP; and</w:t>
        </w:r>
      </w:ins>
    </w:p>
    <w:p w14:paraId="5CC8CDF5" w14:textId="77777777" w:rsidR="0076397E" w:rsidRDefault="0076397E" w:rsidP="0076397E">
      <w:pPr>
        <w:pStyle w:val="B4"/>
        <w:rPr>
          <w:ins w:id="381" w:author="MOTO_1" w:date="2024-10-29T18:53:00Z"/>
          <w:lang w:eastAsia="zh-CN"/>
        </w:rPr>
      </w:pPr>
      <w:ins w:id="382" w:author="MOTO_1" w:date="2024-10-29T18:53:00Z">
        <w:r>
          <w:rPr>
            <w:lang w:eastAsia="zh-CN"/>
          </w:rPr>
          <w:t>C)</w:t>
        </w:r>
        <w:r>
          <w:rPr>
            <w:lang w:eastAsia="zh-CN"/>
          </w:rPr>
          <w:tab/>
          <w:t>indicated by connect-ethernet, tunneling for Ethernet over HTTP; or</w:t>
        </w:r>
      </w:ins>
    </w:p>
    <w:p w14:paraId="1E921336" w14:textId="77777777" w:rsidR="0076397E" w:rsidRDefault="0076397E" w:rsidP="0076397E">
      <w:pPr>
        <w:pStyle w:val="B3"/>
        <w:rPr>
          <w:ins w:id="383" w:author="MOTO_1" w:date="2024-10-29T18:53:00Z"/>
          <w:lang w:eastAsia="zh-CN"/>
        </w:rPr>
      </w:pPr>
      <w:ins w:id="384" w:author="MOTO_1" w:date="2024-10-29T18:53:00Z">
        <w:r>
          <w:rPr>
            <w:lang w:eastAsia="zh-CN"/>
          </w:rPr>
          <w:t>2)</w:t>
        </w:r>
        <w:r>
          <w:rPr>
            <w:lang w:eastAsia="zh-CN"/>
          </w:rPr>
          <w:tab/>
          <w:t>if not indicated by connect-</w:t>
        </w:r>
        <w:proofErr w:type="spellStart"/>
        <w:r>
          <w:rPr>
            <w:lang w:eastAsia="zh-CN"/>
          </w:rPr>
          <w:t>udp</w:t>
        </w:r>
        <w:proofErr w:type="spellEnd"/>
        <w:r>
          <w:rPr>
            <w:lang w:eastAsia="zh-CN"/>
          </w:rPr>
          <w:t xml:space="preserve"> bit, connect-</w:t>
        </w:r>
        <w:proofErr w:type="spellStart"/>
        <w:r>
          <w:rPr>
            <w:lang w:eastAsia="zh-CN"/>
          </w:rPr>
          <w:t>ip</w:t>
        </w:r>
        <w:proofErr w:type="spellEnd"/>
        <w:r>
          <w:rPr>
            <w:lang w:eastAsia="zh-CN"/>
          </w:rPr>
          <w:t xml:space="preserve"> </w:t>
        </w:r>
        <w:proofErr w:type="gramStart"/>
        <w:r>
          <w:rPr>
            <w:lang w:eastAsia="zh-CN"/>
          </w:rPr>
          <w:t>bit ,</w:t>
        </w:r>
        <w:proofErr w:type="gramEnd"/>
        <w:r>
          <w:rPr>
            <w:lang w:eastAsia="zh-CN"/>
          </w:rPr>
          <w:t xml:space="preserve"> nor connect-ethernet, tunneling for UDP over HTTP,</w:t>
        </w:r>
      </w:ins>
    </w:p>
    <w:p w14:paraId="64F7C4F9" w14:textId="77777777" w:rsidR="0076397E" w:rsidRDefault="0076397E" w:rsidP="0076397E">
      <w:pPr>
        <w:pStyle w:val="B2"/>
        <w:rPr>
          <w:ins w:id="385" w:author="MOTO_1" w:date="2024-10-29T18:53:00Z"/>
          <w:lang w:eastAsia="zh-CN"/>
        </w:rPr>
      </w:pPr>
      <w:ins w:id="386" w:author="MOTO_1" w:date="2024-10-29T18:53:00Z">
        <w:r>
          <w:tab/>
        </w:r>
      </w:ins>
      <w:r>
        <w:t xml:space="preserve">and ATSSS-LL with only </w:t>
      </w:r>
      <w:r>
        <w:rPr>
          <w:lang w:val="en-US"/>
        </w:rPr>
        <w:t>active-standby</w:t>
      </w:r>
      <w:r>
        <w:t xml:space="preserve"> steering mode, </w:t>
      </w:r>
      <w:r>
        <w:rPr>
          <w:lang w:val="en-US"/>
        </w:rPr>
        <w:t xml:space="preserve">load balancing </w:t>
      </w:r>
      <w:r>
        <w:t xml:space="preserve">steering mode or </w:t>
      </w:r>
      <w:r>
        <w:rPr>
          <w:lang w:val="en-US"/>
        </w:rPr>
        <w:t xml:space="preserve">priority based </w:t>
      </w:r>
      <w:r>
        <w:t xml:space="preserve">steering mode in the downlink and MPQUIC with any steering mode </w:t>
      </w:r>
      <w:ins w:id="387" w:author="MOTO_1" w:date="2024-10-29T18:53:00Z">
        <w:r>
          <w:rPr>
            <w:lang w:eastAsia="zh-CN"/>
          </w:rPr>
          <w:t>by negotiating:</w:t>
        </w:r>
      </w:ins>
    </w:p>
    <w:p w14:paraId="104C73CE" w14:textId="77777777" w:rsidR="0076397E" w:rsidRDefault="0076397E" w:rsidP="0076397E">
      <w:pPr>
        <w:pStyle w:val="B3"/>
        <w:rPr>
          <w:ins w:id="388" w:author="MOTO_1" w:date="2024-10-29T18:53:00Z"/>
          <w:lang w:eastAsia="zh-CN"/>
        </w:rPr>
      </w:pPr>
      <w:ins w:id="389" w:author="MOTO_1" w:date="2024-10-29T18:53:00Z">
        <w:r>
          <w:rPr>
            <w:lang w:eastAsia="zh-CN"/>
          </w:rPr>
          <w:t>1)</w:t>
        </w:r>
        <w:r>
          <w:rPr>
            <w:lang w:eastAsia="zh-CN"/>
          </w:rPr>
          <w:tab/>
          <w:t>if:</w:t>
        </w:r>
      </w:ins>
    </w:p>
    <w:p w14:paraId="6003562A" w14:textId="77777777" w:rsidR="0076397E" w:rsidRDefault="0076397E" w:rsidP="0076397E">
      <w:pPr>
        <w:pStyle w:val="B4"/>
        <w:rPr>
          <w:ins w:id="390" w:author="MOTO_1" w:date="2024-10-29T18:53:00Z"/>
          <w:lang w:eastAsia="zh-CN"/>
        </w:rPr>
      </w:pPr>
      <w:ins w:id="391" w:author="MOTO_1" w:date="2024-10-29T18:53:00Z">
        <w:r>
          <w:rPr>
            <w:lang w:eastAsia="zh-CN"/>
          </w:rPr>
          <w:t>A)</w:t>
        </w:r>
        <w:r>
          <w:rPr>
            <w:lang w:eastAsia="zh-CN"/>
          </w:rPr>
          <w:tab/>
          <w:t>indicated by connect-</w:t>
        </w:r>
        <w:proofErr w:type="spellStart"/>
        <w:r>
          <w:rPr>
            <w:lang w:eastAsia="zh-CN"/>
          </w:rPr>
          <w:t>udp</w:t>
        </w:r>
        <w:proofErr w:type="spellEnd"/>
        <w:r>
          <w:rPr>
            <w:lang w:eastAsia="zh-CN"/>
          </w:rPr>
          <w:t xml:space="preserve"> bit, tunneling for UDP over </w:t>
        </w:r>
        <w:proofErr w:type="gramStart"/>
        <w:r>
          <w:rPr>
            <w:lang w:eastAsia="zh-CN"/>
          </w:rPr>
          <w:t>HTTP;</w:t>
        </w:r>
        <w:proofErr w:type="gramEnd"/>
      </w:ins>
    </w:p>
    <w:p w14:paraId="7B0D692A" w14:textId="77777777" w:rsidR="0076397E" w:rsidRDefault="0076397E" w:rsidP="0076397E">
      <w:pPr>
        <w:pStyle w:val="B4"/>
        <w:rPr>
          <w:ins w:id="392" w:author="MOTO_1" w:date="2024-10-29T18:53:00Z"/>
          <w:lang w:eastAsia="zh-CN"/>
        </w:rPr>
      </w:pPr>
      <w:ins w:id="393" w:author="MOTO_1" w:date="2024-10-29T18:53:00Z">
        <w:r>
          <w:rPr>
            <w:lang w:eastAsia="zh-CN"/>
          </w:rPr>
          <w:t>B)</w:t>
        </w:r>
        <w:r>
          <w:rPr>
            <w:lang w:eastAsia="zh-CN"/>
          </w:rPr>
          <w:tab/>
          <w:t>indicated by connect-</w:t>
        </w:r>
        <w:proofErr w:type="spellStart"/>
        <w:r>
          <w:rPr>
            <w:lang w:eastAsia="zh-CN"/>
          </w:rPr>
          <w:t>ip</w:t>
        </w:r>
        <w:proofErr w:type="spellEnd"/>
        <w:r>
          <w:rPr>
            <w:lang w:eastAsia="zh-CN"/>
          </w:rPr>
          <w:t xml:space="preserve"> bit, tunneling for IP over HTTP; and</w:t>
        </w:r>
      </w:ins>
    </w:p>
    <w:p w14:paraId="4C885D47" w14:textId="77777777" w:rsidR="0076397E" w:rsidRDefault="0076397E" w:rsidP="0076397E">
      <w:pPr>
        <w:pStyle w:val="B4"/>
        <w:rPr>
          <w:ins w:id="394" w:author="MOTO_1" w:date="2024-10-29T18:53:00Z"/>
          <w:lang w:eastAsia="zh-CN"/>
        </w:rPr>
      </w:pPr>
      <w:ins w:id="395" w:author="MOTO_1" w:date="2024-10-29T18:53:00Z">
        <w:r>
          <w:rPr>
            <w:lang w:eastAsia="zh-CN"/>
          </w:rPr>
          <w:t>C)</w:t>
        </w:r>
        <w:r>
          <w:rPr>
            <w:lang w:eastAsia="zh-CN"/>
          </w:rPr>
          <w:tab/>
          <w:t>indicated by connect-ethernet, tunneling for Ethernet over HTTP; or</w:t>
        </w:r>
      </w:ins>
    </w:p>
    <w:p w14:paraId="266F51B9" w14:textId="77777777" w:rsidR="0076397E" w:rsidRDefault="0076397E" w:rsidP="0076397E">
      <w:pPr>
        <w:pStyle w:val="B3"/>
        <w:rPr>
          <w:ins w:id="396" w:author="MOTO_1" w:date="2024-10-29T18:53:00Z"/>
          <w:lang w:eastAsia="zh-CN"/>
        </w:rPr>
      </w:pPr>
      <w:ins w:id="397" w:author="MOTO_1" w:date="2024-10-29T18:53:00Z">
        <w:r>
          <w:rPr>
            <w:lang w:eastAsia="zh-CN"/>
          </w:rPr>
          <w:t>2)</w:t>
        </w:r>
        <w:r>
          <w:rPr>
            <w:lang w:eastAsia="zh-CN"/>
          </w:rPr>
          <w:tab/>
          <w:t>if not indicated by connect-</w:t>
        </w:r>
        <w:proofErr w:type="spellStart"/>
        <w:r>
          <w:rPr>
            <w:lang w:eastAsia="zh-CN"/>
          </w:rPr>
          <w:t>udp</w:t>
        </w:r>
        <w:proofErr w:type="spellEnd"/>
        <w:r>
          <w:rPr>
            <w:lang w:eastAsia="zh-CN"/>
          </w:rPr>
          <w:t xml:space="preserve"> bit, connect-</w:t>
        </w:r>
        <w:proofErr w:type="spellStart"/>
        <w:r>
          <w:rPr>
            <w:lang w:eastAsia="zh-CN"/>
          </w:rPr>
          <w:t>ip</w:t>
        </w:r>
        <w:proofErr w:type="spellEnd"/>
        <w:r>
          <w:rPr>
            <w:lang w:eastAsia="zh-CN"/>
          </w:rPr>
          <w:t xml:space="preserve"> </w:t>
        </w:r>
        <w:proofErr w:type="gramStart"/>
        <w:r>
          <w:rPr>
            <w:lang w:eastAsia="zh-CN"/>
          </w:rPr>
          <w:t>bit ,</w:t>
        </w:r>
        <w:proofErr w:type="gramEnd"/>
        <w:r>
          <w:rPr>
            <w:lang w:eastAsia="zh-CN"/>
          </w:rPr>
          <w:t xml:space="preserve"> nor connect-ethernet, tunneling for UDP over HTTP,</w:t>
        </w:r>
      </w:ins>
    </w:p>
    <w:p w14:paraId="179EF363" w14:textId="77777777" w:rsidR="0076397E" w:rsidRDefault="0076397E" w:rsidP="0076397E">
      <w:pPr>
        <w:pStyle w:val="B1"/>
      </w:pPr>
      <w:ins w:id="398" w:author="MOTO_1" w:date="2024-10-29T18:53:00Z">
        <w:r>
          <w:tab/>
        </w:r>
      </w:ins>
      <w:r>
        <w:t xml:space="preserve">and ATSSS-LL with </w:t>
      </w:r>
      <w:r>
        <w:rPr>
          <w:lang w:eastAsia="zh-CN"/>
        </w:rPr>
        <w:t xml:space="preserve">only </w:t>
      </w:r>
      <w:r>
        <w:t xml:space="preserve">active-standby steering mode in the </w:t>
      </w:r>
      <w:proofErr w:type="gramStart"/>
      <w:r>
        <w:t>uplink;</w:t>
      </w:r>
      <w:proofErr w:type="gramEnd"/>
    </w:p>
    <w:p w14:paraId="47EBD3E3" w14:textId="77777777" w:rsidR="0076397E" w:rsidRDefault="0076397E" w:rsidP="0076397E">
      <w:pPr>
        <w:pStyle w:val="B2"/>
        <w:rPr>
          <w:ins w:id="399" w:author="MOTO_1" w:date="2024-10-29T18:53:00Z"/>
          <w:lang w:eastAsia="zh-CN"/>
        </w:rPr>
      </w:pPr>
      <w:r>
        <w:t>ii)</w:t>
      </w:r>
      <w:r>
        <w:tab/>
        <w:t xml:space="preserve">if the DNN configuration allows for the MPQUIC functionality with any steering mode </w:t>
      </w:r>
      <w:ins w:id="400" w:author="MOTO_1" w:date="2024-10-29T18:53:00Z">
        <w:r>
          <w:rPr>
            <w:lang w:eastAsia="zh-CN"/>
          </w:rPr>
          <w:t>to negotiate:</w:t>
        </w:r>
      </w:ins>
    </w:p>
    <w:p w14:paraId="3D2C8AC6" w14:textId="77777777" w:rsidR="0076397E" w:rsidRDefault="0076397E" w:rsidP="0076397E">
      <w:pPr>
        <w:pStyle w:val="B3"/>
        <w:rPr>
          <w:ins w:id="401" w:author="MOTO_1" w:date="2024-10-29T18:53:00Z"/>
          <w:lang w:eastAsia="zh-CN"/>
        </w:rPr>
      </w:pPr>
      <w:ins w:id="402" w:author="MOTO_1" w:date="2024-10-29T18:53:00Z">
        <w:r>
          <w:rPr>
            <w:lang w:eastAsia="zh-CN"/>
          </w:rPr>
          <w:t>1)</w:t>
        </w:r>
        <w:r>
          <w:rPr>
            <w:lang w:eastAsia="zh-CN"/>
          </w:rPr>
          <w:tab/>
          <w:t xml:space="preserve">tunneling for UDP over </w:t>
        </w:r>
        <w:proofErr w:type="gramStart"/>
        <w:r>
          <w:rPr>
            <w:lang w:eastAsia="zh-CN"/>
          </w:rPr>
          <w:t>HTTP;</w:t>
        </w:r>
        <w:proofErr w:type="gramEnd"/>
      </w:ins>
    </w:p>
    <w:p w14:paraId="70D4A990" w14:textId="77777777" w:rsidR="0076397E" w:rsidRDefault="0076397E" w:rsidP="0076397E">
      <w:pPr>
        <w:pStyle w:val="B3"/>
        <w:rPr>
          <w:ins w:id="403" w:author="MOTO_1" w:date="2024-10-29T18:53:00Z"/>
          <w:lang w:eastAsia="zh-CN"/>
        </w:rPr>
      </w:pPr>
      <w:ins w:id="404" w:author="MOTO_1" w:date="2024-10-29T18:53:00Z">
        <w:r>
          <w:rPr>
            <w:lang w:eastAsia="zh-CN"/>
          </w:rPr>
          <w:t>2)</w:t>
        </w:r>
        <w:r>
          <w:rPr>
            <w:lang w:eastAsia="zh-CN"/>
          </w:rPr>
          <w:tab/>
          <w:t>tunneling for IP over HTTP; and</w:t>
        </w:r>
      </w:ins>
    </w:p>
    <w:p w14:paraId="2979FF23" w14:textId="77777777" w:rsidR="0076397E" w:rsidRDefault="0076397E" w:rsidP="0076397E">
      <w:pPr>
        <w:pStyle w:val="B3"/>
        <w:rPr>
          <w:ins w:id="405" w:author="MOTO_1" w:date="2024-10-29T18:53:00Z"/>
          <w:lang w:eastAsia="zh-CN"/>
        </w:rPr>
      </w:pPr>
      <w:ins w:id="406" w:author="MOTO_1" w:date="2024-10-29T18:53:00Z">
        <w:r>
          <w:rPr>
            <w:lang w:eastAsia="zh-CN"/>
          </w:rPr>
          <w:t>3)</w:t>
        </w:r>
        <w:r>
          <w:rPr>
            <w:lang w:eastAsia="zh-CN"/>
          </w:rPr>
          <w:tab/>
          <w:t xml:space="preserve">tunneling for </w:t>
        </w:r>
        <w:proofErr w:type="spellStart"/>
        <w:r>
          <w:rPr>
            <w:lang w:eastAsia="zh-CN"/>
          </w:rPr>
          <w:t>Ethenet</w:t>
        </w:r>
        <w:proofErr w:type="spellEnd"/>
        <w:r>
          <w:rPr>
            <w:lang w:eastAsia="zh-CN"/>
          </w:rPr>
          <w:t xml:space="preserve"> over HTTP,</w:t>
        </w:r>
      </w:ins>
    </w:p>
    <w:p w14:paraId="483DA513" w14:textId="77777777" w:rsidR="0076397E" w:rsidRDefault="0076397E" w:rsidP="0076397E">
      <w:pPr>
        <w:pStyle w:val="B2"/>
        <w:rPr>
          <w:ins w:id="407" w:author="MOTO_1" w:date="2024-10-29T18:54:00Z"/>
          <w:lang w:eastAsia="zh-CN"/>
        </w:rPr>
      </w:pPr>
      <w:ins w:id="408" w:author="MOTO_1" w:date="2024-10-29T18:53:00Z">
        <w:r>
          <w:rPr>
            <w:lang w:eastAsia="zh-CN"/>
          </w:rPr>
          <w:tab/>
        </w:r>
      </w:ins>
      <w:r>
        <w:t xml:space="preserve">and ATSSS-LL functionality with any steering mode (i.e., any steering mode allowed for ATSSS-LL functionality) and allows RTT measurement without using PMF protocol, the SMF shall ensure that the modified PDU session has the capability of MPQUIC with any steering mode </w:t>
      </w:r>
      <w:ins w:id="409" w:author="MOTO_1" w:date="2024-10-29T18:54:00Z">
        <w:r>
          <w:rPr>
            <w:lang w:eastAsia="zh-CN"/>
          </w:rPr>
          <w:t>by negotiating:</w:t>
        </w:r>
      </w:ins>
    </w:p>
    <w:p w14:paraId="7FF2AF0D" w14:textId="77777777" w:rsidR="0076397E" w:rsidRDefault="0076397E" w:rsidP="0076397E">
      <w:pPr>
        <w:pStyle w:val="B3"/>
        <w:rPr>
          <w:ins w:id="410" w:author="MOTO_1" w:date="2024-10-29T18:54:00Z"/>
          <w:lang w:eastAsia="zh-CN"/>
        </w:rPr>
      </w:pPr>
      <w:ins w:id="411" w:author="MOTO_1" w:date="2024-10-29T18:54:00Z">
        <w:r>
          <w:rPr>
            <w:lang w:eastAsia="zh-CN"/>
          </w:rPr>
          <w:t>1)</w:t>
        </w:r>
        <w:r>
          <w:rPr>
            <w:lang w:eastAsia="zh-CN"/>
          </w:rPr>
          <w:tab/>
          <w:t>if:</w:t>
        </w:r>
      </w:ins>
    </w:p>
    <w:p w14:paraId="1C328E2B" w14:textId="77777777" w:rsidR="0076397E" w:rsidRDefault="0076397E" w:rsidP="0076397E">
      <w:pPr>
        <w:pStyle w:val="B4"/>
        <w:rPr>
          <w:ins w:id="412" w:author="MOTO_1" w:date="2024-10-29T18:54:00Z"/>
          <w:lang w:eastAsia="zh-CN"/>
        </w:rPr>
      </w:pPr>
      <w:ins w:id="413" w:author="MOTO_1" w:date="2024-10-29T18:54:00Z">
        <w:r>
          <w:rPr>
            <w:lang w:eastAsia="zh-CN"/>
          </w:rPr>
          <w:t>A)</w:t>
        </w:r>
        <w:r>
          <w:rPr>
            <w:lang w:eastAsia="zh-CN"/>
          </w:rPr>
          <w:tab/>
          <w:t>indicated by connect-</w:t>
        </w:r>
        <w:proofErr w:type="spellStart"/>
        <w:r>
          <w:rPr>
            <w:lang w:eastAsia="zh-CN"/>
          </w:rPr>
          <w:t>udp</w:t>
        </w:r>
        <w:proofErr w:type="spellEnd"/>
        <w:r>
          <w:rPr>
            <w:lang w:eastAsia="zh-CN"/>
          </w:rPr>
          <w:t xml:space="preserve"> bit, tunneling for UDP over </w:t>
        </w:r>
        <w:proofErr w:type="gramStart"/>
        <w:r>
          <w:rPr>
            <w:lang w:eastAsia="zh-CN"/>
          </w:rPr>
          <w:t>HTTP;</w:t>
        </w:r>
        <w:proofErr w:type="gramEnd"/>
      </w:ins>
    </w:p>
    <w:p w14:paraId="5A84D89E" w14:textId="77777777" w:rsidR="0076397E" w:rsidRDefault="0076397E" w:rsidP="0076397E">
      <w:pPr>
        <w:pStyle w:val="B4"/>
        <w:rPr>
          <w:ins w:id="414" w:author="MOTO_1" w:date="2024-10-29T18:54:00Z"/>
          <w:lang w:eastAsia="zh-CN"/>
        </w:rPr>
      </w:pPr>
      <w:ins w:id="415" w:author="MOTO_1" w:date="2024-10-29T18:54:00Z">
        <w:r>
          <w:rPr>
            <w:lang w:eastAsia="zh-CN"/>
          </w:rPr>
          <w:t>B)</w:t>
        </w:r>
        <w:r>
          <w:rPr>
            <w:lang w:eastAsia="zh-CN"/>
          </w:rPr>
          <w:tab/>
          <w:t>indicated by connect-</w:t>
        </w:r>
        <w:proofErr w:type="spellStart"/>
        <w:r>
          <w:rPr>
            <w:lang w:eastAsia="zh-CN"/>
          </w:rPr>
          <w:t>ip</w:t>
        </w:r>
        <w:proofErr w:type="spellEnd"/>
        <w:r>
          <w:rPr>
            <w:lang w:eastAsia="zh-CN"/>
          </w:rPr>
          <w:t xml:space="preserve"> bit, tunneling for IP over HTTP; and</w:t>
        </w:r>
      </w:ins>
    </w:p>
    <w:p w14:paraId="35770CCD" w14:textId="77777777" w:rsidR="0076397E" w:rsidRDefault="0076397E" w:rsidP="0076397E">
      <w:pPr>
        <w:pStyle w:val="B4"/>
        <w:rPr>
          <w:ins w:id="416" w:author="MOTO_1" w:date="2024-10-29T18:54:00Z"/>
          <w:lang w:eastAsia="zh-CN"/>
        </w:rPr>
      </w:pPr>
      <w:ins w:id="417" w:author="MOTO_1" w:date="2024-10-29T18:54:00Z">
        <w:r>
          <w:rPr>
            <w:lang w:eastAsia="zh-CN"/>
          </w:rPr>
          <w:lastRenderedPageBreak/>
          <w:t>C)</w:t>
        </w:r>
        <w:r>
          <w:rPr>
            <w:lang w:eastAsia="zh-CN"/>
          </w:rPr>
          <w:tab/>
          <w:t>indicated by connect-ethernet, tunneling for Ethernet over HTTP; or</w:t>
        </w:r>
      </w:ins>
    </w:p>
    <w:p w14:paraId="3332E16D" w14:textId="77777777" w:rsidR="0076397E" w:rsidRDefault="0076397E" w:rsidP="0076397E">
      <w:pPr>
        <w:pStyle w:val="B3"/>
        <w:rPr>
          <w:ins w:id="418" w:author="MOTO_1" w:date="2024-10-29T18:54:00Z"/>
          <w:lang w:eastAsia="zh-CN"/>
        </w:rPr>
      </w:pPr>
      <w:ins w:id="419" w:author="MOTO_1" w:date="2024-10-29T18:54:00Z">
        <w:r>
          <w:rPr>
            <w:lang w:eastAsia="zh-CN"/>
          </w:rPr>
          <w:t>2)</w:t>
        </w:r>
        <w:r>
          <w:rPr>
            <w:lang w:eastAsia="zh-CN"/>
          </w:rPr>
          <w:tab/>
          <w:t>if not indicated by connect-</w:t>
        </w:r>
        <w:proofErr w:type="spellStart"/>
        <w:r>
          <w:rPr>
            <w:lang w:eastAsia="zh-CN"/>
          </w:rPr>
          <w:t>udp</w:t>
        </w:r>
        <w:proofErr w:type="spellEnd"/>
        <w:r>
          <w:rPr>
            <w:lang w:eastAsia="zh-CN"/>
          </w:rPr>
          <w:t xml:space="preserve"> bit, connect-</w:t>
        </w:r>
        <w:proofErr w:type="spellStart"/>
        <w:r>
          <w:rPr>
            <w:lang w:eastAsia="zh-CN"/>
          </w:rPr>
          <w:t>ip</w:t>
        </w:r>
        <w:proofErr w:type="spellEnd"/>
        <w:r>
          <w:rPr>
            <w:lang w:eastAsia="zh-CN"/>
          </w:rPr>
          <w:t xml:space="preserve"> </w:t>
        </w:r>
        <w:proofErr w:type="gramStart"/>
        <w:r>
          <w:rPr>
            <w:lang w:eastAsia="zh-CN"/>
          </w:rPr>
          <w:t>bit ,</w:t>
        </w:r>
        <w:proofErr w:type="gramEnd"/>
        <w:r>
          <w:rPr>
            <w:lang w:eastAsia="zh-CN"/>
          </w:rPr>
          <w:t xml:space="preserve"> nor connect-ethernet, tunneling for UDP over HTTP,</w:t>
        </w:r>
      </w:ins>
    </w:p>
    <w:p w14:paraId="41FEDAFB" w14:textId="77777777" w:rsidR="0076397E" w:rsidRDefault="0076397E" w:rsidP="0076397E">
      <w:pPr>
        <w:pStyle w:val="B2"/>
        <w:rPr>
          <w:ins w:id="420" w:author="MOTO_1" w:date="2024-10-29T18:54:00Z"/>
          <w:lang w:eastAsia="zh-CN"/>
        </w:rPr>
      </w:pPr>
      <w:ins w:id="421" w:author="MOTO_1" w:date="2024-10-29T18:54:00Z">
        <w:r>
          <w:rPr>
            <w:lang w:eastAsia="zh-CN"/>
          </w:rPr>
          <w:tab/>
        </w:r>
      </w:ins>
      <w:r>
        <w:t xml:space="preserve">and ATSSS-LL with any steering mode (i.e., any steering mode allowed for ATSSS-LL functionality) in the downlink and MPQUIC with any steering mode </w:t>
      </w:r>
      <w:ins w:id="422" w:author="MOTO_1" w:date="2024-10-29T18:54:00Z">
        <w:r>
          <w:rPr>
            <w:lang w:eastAsia="zh-CN"/>
          </w:rPr>
          <w:t>by negotiating:</w:t>
        </w:r>
      </w:ins>
    </w:p>
    <w:p w14:paraId="6923947D" w14:textId="77777777" w:rsidR="0076397E" w:rsidRDefault="0076397E" w:rsidP="0076397E">
      <w:pPr>
        <w:pStyle w:val="B3"/>
        <w:rPr>
          <w:ins w:id="423" w:author="MOTO_1" w:date="2024-10-29T18:54:00Z"/>
          <w:lang w:eastAsia="zh-CN"/>
        </w:rPr>
      </w:pPr>
      <w:ins w:id="424" w:author="MOTO_1" w:date="2024-10-29T18:54:00Z">
        <w:r>
          <w:rPr>
            <w:lang w:eastAsia="zh-CN"/>
          </w:rPr>
          <w:t>1)</w:t>
        </w:r>
        <w:r>
          <w:rPr>
            <w:lang w:eastAsia="zh-CN"/>
          </w:rPr>
          <w:tab/>
          <w:t>if:</w:t>
        </w:r>
      </w:ins>
    </w:p>
    <w:p w14:paraId="1504804A" w14:textId="77777777" w:rsidR="0076397E" w:rsidRDefault="0076397E" w:rsidP="0076397E">
      <w:pPr>
        <w:pStyle w:val="B4"/>
        <w:rPr>
          <w:ins w:id="425" w:author="MOTO_1" w:date="2024-10-29T18:54:00Z"/>
          <w:lang w:eastAsia="zh-CN"/>
        </w:rPr>
      </w:pPr>
      <w:ins w:id="426" w:author="MOTO_1" w:date="2024-10-29T18:54:00Z">
        <w:r>
          <w:rPr>
            <w:lang w:eastAsia="zh-CN"/>
          </w:rPr>
          <w:t>A)</w:t>
        </w:r>
        <w:r>
          <w:rPr>
            <w:lang w:eastAsia="zh-CN"/>
          </w:rPr>
          <w:tab/>
          <w:t>indicated by connect-</w:t>
        </w:r>
        <w:proofErr w:type="spellStart"/>
        <w:r>
          <w:rPr>
            <w:lang w:eastAsia="zh-CN"/>
          </w:rPr>
          <w:t>udp</w:t>
        </w:r>
        <w:proofErr w:type="spellEnd"/>
        <w:r>
          <w:rPr>
            <w:lang w:eastAsia="zh-CN"/>
          </w:rPr>
          <w:t xml:space="preserve"> bit, tunneling for UDP over </w:t>
        </w:r>
        <w:proofErr w:type="gramStart"/>
        <w:r>
          <w:rPr>
            <w:lang w:eastAsia="zh-CN"/>
          </w:rPr>
          <w:t>HTTP;</w:t>
        </w:r>
        <w:proofErr w:type="gramEnd"/>
      </w:ins>
    </w:p>
    <w:p w14:paraId="68BA5A8A" w14:textId="77777777" w:rsidR="0076397E" w:rsidRDefault="0076397E" w:rsidP="0076397E">
      <w:pPr>
        <w:pStyle w:val="B4"/>
        <w:rPr>
          <w:ins w:id="427" w:author="MOTO_1" w:date="2024-10-29T18:54:00Z"/>
          <w:lang w:eastAsia="zh-CN"/>
        </w:rPr>
      </w:pPr>
      <w:ins w:id="428" w:author="MOTO_1" w:date="2024-10-29T18:54:00Z">
        <w:r>
          <w:rPr>
            <w:lang w:eastAsia="zh-CN"/>
          </w:rPr>
          <w:t>B)</w:t>
        </w:r>
        <w:r>
          <w:rPr>
            <w:lang w:eastAsia="zh-CN"/>
          </w:rPr>
          <w:tab/>
          <w:t>indicated by connect-</w:t>
        </w:r>
        <w:proofErr w:type="spellStart"/>
        <w:r>
          <w:rPr>
            <w:lang w:eastAsia="zh-CN"/>
          </w:rPr>
          <w:t>ip</w:t>
        </w:r>
        <w:proofErr w:type="spellEnd"/>
        <w:r>
          <w:rPr>
            <w:lang w:eastAsia="zh-CN"/>
          </w:rPr>
          <w:t xml:space="preserve"> bit, tunneling for IP over HTTP; and</w:t>
        </w:r>
      </w:ins>
    </w:p>
    <w:p w14:paraId="50306129" w14:textId="77777777" w:rsidR="0076397E" w:rsidRDefault="0076397E" w:rsidP="0076397E">
      <w:pPr>
        <w:pStyle w:val="B4"/>
        <w:rPr>
          <w:ins w:id="429" w:author="MOTO_1" w:date="2024-10-29T18:54:00Z"/>
          <w:lang w:eastAsia="zh-CN"/>
        </w:rPr>
      </w:pPr>
      <w:ins w:id="430" w:author="MOTO_1" w:date="2024-10-29T18:54:00Z">
        <w:r>
          <w:rPr>
            <w:lang w:eastAsia="zh-CN"/>
          </w:rPr>
          <w:t>C)</w:t>
        </w:r>
        <w:r>
          <w:rPr>
            <w:lang w:eastAsia="zh-CN"/>
          </w:rPr>
          <w:tab/>
          <w:t>indicated by connect-ethernet, tunneling for Ethernet over HTTP; or</w:t>
        </w:r>
      </w:ins>
    </w:p>
    <w:p w14:paraId="6B0C337D" w14:textId="77777777" w:rsidR="0076397E" w:rsidRDefault="0076397E" w:rsidP="0076397E">
      <w:pPr>
        <w:pStyle w:val="B3"/>
        <w:rPr>
          <w:ins w:id="431" w:author="MOTO_1" w:date="2024-10-29T18:54:00Z"/>
          <w:lang w:eastAsia="zh-CN"/>
        </w:rPr>
      </w:pPr>
      <w:ins w:id="432" w:author="MOTO_1" w:date="2024-10-29T18:54:00Z">
        <w:r>
          <w:rPr>
            <w:lang w:eastAsia="zh-CN"/>
          </w:rPr>
          <w:t>2)</w:t>
        </w:r>
        <w:r>
          <w:rPr>
            <w:lang w:eastAsia="zh-CN"/>
          </w:rPr>
          <w:tab/>
          <w:t>if not indicated by connect-</w:t>
        </w:r>
        <w:proofErr w:type="spellStart"/>
        <w:r>
          <w:rPr>
            <w:lang w:eastAsia="zh-CN"/>
          </w:rPr>
          <w:t>udp</w:t>
        </w:r>
        <w:proofErr w:type="spellEnd"/>
        <w:r>
          <w:rPr>
            <w:lang w:eastAsia="zh-CN"/>
          </w:rPr>
          <w:t xml:space="preserve"> bit, connect-</w:t>
        </w:r>
        <w:proofErr w:type="spellStart"/>
        <w:r>
          <w:rPr>
            <w:lang w:eastAsia="zh-CN"/>
          </w:rPr>
          <w:t>ip</w:t>
        </w:r>
        <w:proofErr w:type="spellEnd"/>
        <w:r>
          <w:rPr>
            <w:lang w:eastAsia="zh-CN"/>
          </w:rPr>
          <w:t xml:space="preserve"> </w:t>
        </w:r>
        <w:proofErr w:type="gramStart"/>
        <w:r>
          <w:rPr>
            <w:lang w:eastAsia="zh-CN"/>
          </w:rPr>
          <w:t>bit ,</w:t>
        </w:r>
        <w:proofErr w:type="gramEnd"/>
        <w:r>
          <w:rPr>
            <w:lang w:eastAsia="zh-CN"/>
          </w:rPr>
          <w:t xml:space="preserve"> nor connect-ethernet, tunneling for UDP over HTTP,</w:t>
        </w:r>
      </w:ins>
    </w:p>
    <w:p w14:paraId="4E203B32" w14:textId="77777777" w:rsidR="0076397E" w:rsidRDefault="0076397E" w:rsidP="0076397E">
      <w:pPr>
        <w:pStyle w:val="B2"/>
      </w:pPr>
      <w:ins w:id="433" w:author="MOTO_1" w:date="2024-10-29T18:54:00Z">
        <w:r>
          <w:rPr>
            <w:lang w:eastAsia="zh-CN"/>
          </w:rPr>
          <w:tab/>
        </w:r>
      </w:ins>
      <w:r>
        <w:t>and ATSSS-LL with only active-standby steering mode in the uplink; or</w:t>
      </w:r>
    </w:p>
    <w:p w14:paraId="458BBF83" w14:textId="77777777" w:rsidR="0076397E" w:rsidRDefault="0076397E" w:rsidP="0076397E">
      <w:pPr>
        <w:pStyle w:val="B2"/>
        <w:rPr>
          <w:ins w:id="434" w:author="MOTO_1" w:date="2024-10-29T18:54:00Z"/>
          <w:lang w:eastAsia="zh-CN"/>
        </w:rPr>
      </w:pPr>
      <w:r>
        <w:t>iii)</w:t>
      </w:r>
      <w:r>
        <w:tab/>
        <w:t xml:space="preserve">if the DNN configuration allows for the </w:t>
      </w:r>
      <w:r>
        <w:rPr>
          <w:lang w:eastAsia="zh-CN"/>
        </w:rPr>
        <w:t xml:space="preserve">MPQUIC functionality with any steering mode </w:t>
      </w:r>
      <w:ins w:id="435" w:author="MOTO_1" w:date="2024-10-29T18:54:00Z">
        <w:r>
          <w:rPr>
            <w:lang w:eastAsia="zh-CN"/>
          </w:rPr>
          <w:t>to negotiate:</w:t>
        </w:r>
      </w:ins>
    </w:p>
    <w:p w14:paraId="1D3ECFF8" w14:textId="77777777" w:rsidR="0076397E" w:rsidRDefault="0076397E" w:rsidP="0076397E">
      <w:pPr>
        <w:pStyle w:val="B3"/>
        <w:rPr>
          <w:ins w:id="436" w:author="MOTO_1" w:date="2024-10-29T18:54:00Z"/>
          <w:lang w:eastAsia="zh-CN"/>
        </w:rPr>
      </w:pPr>
      <w:ins w:id="437" w:author="MOTO_1" w:date="2024-10-29T18:54:00Z">
        <w:r>
          <w:rPr>
            <w:lang w:eastAsia="zh-CN"/>
          </w:rPr>
          <w:t>1)</w:t>
        </w:r>
        <w:r>
          <w:rPr>
            <w:lang w:eastAsia="zh-CN"/>
          </w:rPr>
          <w:tab/>
          <w:t xml:space="preserve">tunneling for UDP over </w:t>
        </w:r>
        <w:proofErr w:type="gramStart"/>
        <w:r>
          <w:rPr>
            <w:lang w:eastAsia="zh-CN"/>
          </w:rPr>
          <w:t>HTTP;</w:t>
        </w:r>
        <w:proofErr w:type="gramEnd"/>
      </w:ins>
    </w:p>
    <w:p w14:paraId="0DBD2C99" w14:textId="77777777" w:rsidR="0076397E" w:rsidRDefault="0076397E" w:rsidP="0076397E">
      <w:pPr>
        <w:pStyle w:val="B3"/>
        <w:rPr>
          <w:ins w:id="438" w:author="MOTO_1" w:date="2024-10-29T18:54:00Z"/>
          <w:lang w:eastAsia="zh-CN"/>
        </w:rPr>
      </w:pPr>
      <w:ins w:id="439" w:author="MOTO_1" w:date="2024-10-29T18:54:00Z">
        <w:r>
          <w:rPr>
            <w:lang w:eastAsia="zh-CN"/>
          </w:rPr>
          <w:t>2)</w:t>
        </w:r>
        <w:r>
          <w:rPr>
            <w:lang w:eastAsia="zh-CN"/>
          </w:rPr>
          <w:tab/>
          <w:t>tunneling for IP over HTTP; and</w:t>
        </w:r>
      </w:ins>
    </w:p>
    <w:p w14:paraId="2D649258" w14:textId="77777777" w:rsidR="0076397E" w:rsidRDefault="0076397E" w:rsidP="0076397E">
      <w:pPr>
        <w:pStyle w:val="B3"/>
        <w:rPr>
          <w:ins w:id="440" w:author="MOTO_1" w:date="2024-10-29T18:54:00Z"/>
          <w:lang w:eastAsia="zh-CN"/>
        </w:rPr>
      </w:pPr>
      <w:ins w:id="441" w:author="MOTO_1" w:date="2024-10-29T18:54:00Z">
        <w:r>
          <w:rPr>
            <w:lang w:eastAsia="zh-CN"/>
          </w:rPr>
          <w:t>3)</w:t>
        </w:r>
        <w:r>
          <w:rPr>
            <w:lang w:eastAsia="zh-CN"/>
          </w:rPr>
          <w:tab/>
          <w:t xml:space="preserve">tunneling for </w:t>
        </w:r>
        <w:proofErr w:type="spellStart"/>
        <w:r>
          <w:rPr>
            <w:lang w:eastAsia="zh-CN"/>
          </w:rPr>
          <w:t>Ethenet</w:t>
        </w:r>
        <w:proofErr w:type="spellEnd"/>
        <w:r>
          <w:rPr>
            <w:lang w:eastAsia="zh-CN"/>
          </w:rPr>
          <w:t xml:space="preserve"> over HTTP,</w:t>
        </w:r>
      </w:ins>
    </w:p>
    <w:p w14:paraId="064F0C9E" w14:textId="77777777" w:rsidR="0076397E" w:rsidRDefault="0076397E" w:rsidP="0076397E">
      <w:pPr>
        <w:pStyle w:val="B2"/>
        <w:rPr>
          <w:ins w:id="442" w:author="MOTO_1" w:date="2024-10-29T18:54:00Z"/>
          <w:lang w:eastAsia="zh-CN"/>
        </w:rPr>
      </w:pPr>
      <w:ins w:id="443" w:author="MOTO_1" w:date="2024-10-29T18:54:00Z">
        <w:r>
          <w:rPr>
            <w:lang w:eastAsia="zh-CN"/>
          </w:rPr>
          <w:tab/>
        </w:r>
      </w:ins>
      <w:r>
        <w:rPr>
          <w:lang w:eastAsia="zh-CN"/>
        </w:rPr>
        <w:t xml:space="preserve">and ATSSS-LL functionality with only </w:t>
      </w:r>
      <w:r>
        <w:t xml:space="preserve">active-standby steering </w:t>
      </w:r>
      <w:r>
        <w:rPr>
          <w:lang w:eastAsia="zh-CN"/>
        </w:rPr>
        <w:t>mode</w:t>
      </w:r>
      <w:r>
        <w:t xml:space="preserve">, the SMF shall ensure that the modified PDU session has the capability of MPQUIC with any steering mode </w:t>
      </w:r>
      <w:ins w:id="444" w:author="MOTO_1" w:date="2024-10-29T18:54:00Z">
        <w:r>
          <w:rPr>
            <w:lang w:eastAsia="zh-CN"/>
          </w:rPr>
          <w:t>by negotiating:</w:t>
        </w:r>
      </w:ins>
    </w:p>
    <w:p w14:paraId="21A3CA4A" w14:textId="77777777" w:rsidR="0076397E" w:rsidRDefault="0076397E" w:rsidP="0076397E">
      <w:pPr>
        <w:pStyle w:val="B3"/>
        <w:rPr>
          <w:ins w:id="445" w:author="MOTO_1" w:date="2024-10-29T18:54:00Z"/>
          <w:lang w:eastAsia="zh-CN"/>
        </w:rPr>
      </w:pPr>
      <w:ins w:id="446" w:author="MOTO_1" w:date="2024-10-29T18:54:00Z">
        <w:r>
          <w:rPr>
            <w:lang w:eastAsia="zh-CN"/>
          </w:rPr>
          <w:t>1)</w:t>
        </w:r>
        <w:r>
          <w:rPr>
            <w:lang w:eastAsia="zh-CN"/>
          </w:rPr>
          <w:tab/>
          <w:t>if:</w:t>
        </w:r>
      </w:ins>
    </w:p>
    <w:p w14:paraId="239437E6" w14:textId="77777777" w:rsidR="0076397E" w:rsidRDefault="0076397E" w:rsidP="0076397E">
      <w:pPr>
        <w:pStyle w:val="B4"/>
        <w:rPr>
          <w:ins w:id="447" w:author="MOTO_1" w:date="2024-10-29T18:54:00Z"/>
          <w:lang w:eastAsia="zh-CN"/>
        </w:rPr>
      </w:pPr>
      <w:ins w:id="448" w:author="MOTO_1" w:date="2024-10-29T18:54:00Z">
        <w:r>
          <w:rPr>
            <w:lang w:eastAsia="zh-CN"/>
          </w:rPr>
          <w:t>A)</w:t>
        </w:r>
        <w:r>
          <w:rPr>
            <w:lang w:eastAsia="zh-CN"/>
          </w:rPr>
          <w:tab/>
          <w:t>indicated by connect-</w:t>
        </w:r>
        <w:proofErr w:type="spellStart"/>
        <w:r>
          <w:rPr>
            <w:lang w:eastAsia="zh-CN"/>
          </w:rPr>
          <w:t>udp</w:t>
        </w:r>
        <w:proofErr w:type="spellEnd"/>
        <w:r>
          <w:rPr>
            <w:lang w:eastAsia="zh-CN"/>
          </w:rPr>
          <w:t xml:space="preserve"> bit, tunneling for UDP over </w:t>
        </w:r>
        <w:proofErr w:type="gramStart"/>
        <w:r>
          <w:rPr>
            <w:lang w:eastAsia="zh-CN"/>
          </w:rPr>
          <w:t>HTTP;</w:t>
        </w:r>
        <w:proofErr w:type="gramEnd"/>
      </w:ins>
    </w:p>
    <w:p w14:paraId="0831432E" w14:textId="77777777" w:rsidR="0076397E" w:rsidRDefault="0076397E" w:rsidP="0076397E">
      <w:pPr>
        <w:pStyle w:val="B4"/>
        <w:rPr>
          <w:ins w:id="449" w:author="MOTO_1" w:date="2024-10-29T18:54:00Z"/>
          <w:lang w:eastAsia="zh-CN"/>
        </w:rPr>
      </w:pPr>
      <w:ins w:id="450" w:author="MOTO_1" w:date="2024-10-29T18:54:00Z">
        <w:r>
          <w:rPr>
            <w:lang w:eastAsia="zh-CN"/>
          </w:rPr>
          <w:t>B)</w:t>
        </w:r>
        <w:r>
          <w:rPr>
            <w:lang w:eastAsia="zh-CN"/>
          </w:rPr>
          <w:tab/>
          <w:t>indicated by connect-</w:t>
        </w:r>
        <w:proofErr w:type="spellStart"/>
        <w:r>
          <w:rPr>
            <w:lang w:eastAsia="zh-CN"/>
          </w:rPr>
          <w:t>ip</w:t>
        </w:r>
        <w:proofErr w:type="spellEnd"/>
        <w:r>
          <w:rPr>
            <w:lang w:eastAsia="zh-CN"/>
          </w:rPr>
          <w:t xml:space="preserve"> bit, tunneling for IP over HTTP; and</w:t>
        </w:r>
      </w:ins>
    </w:p>
    <w:p w14:paraId="64EB0045" w14:textId="77777777" w:rsidR="0076397E" w:rsidRDefault="0076397E" w:rsidP="0076397E">
      <w:pPr>
        <w:pStyle w:val="B4"/>
        <w:rPr>
          <w:ins w:id="451" w:author="MOTO_1" w:date="2024-10-29T18:54:00Z"/>
          <w:lang w:eastAsia="zh-CN"/>
        </w:rPr>
      </w:pPr>
      <w:ins w:id="452" w:author="MOTO_1" w:date="2024-10-29T18:54:00Z">
        <w:r>
          <w:rPr>
            <w:lang w:eastAsia="zh-CN"/>
          </w:rPr>
          <w:t>C)</w:t>
        </w:r>
        <w:r>
          <w:rPr>
            <w:lang w:eastAsia="zh-CN"/>
          </w:rPr>
          <w:tab/>
          <w:t>indicated by connect-ethernet, tunneling for Ethernet over HTTP; or</w:t>
        </w:r>
      </w:ins>
    </w:p>
    <w:p w14:paraId="267638A0" w14:textId="77777777" w:rsidR="0076397E" w:rsidRDefault="0076397E" w:rsidP="0076397E">
      <w:pPr>
        <w:pStyle w:val="B3"/>
        <w:rPr>
          <w:ins w:id="453" w:author="MOTO_1" w:date="2024-10-29T18:54:00Z"/>
          <w:lang w:eastAsia="zh-CN"/>
        </w:rPr>
      </w:pPr>
      <w:ins w:id="454" w:author="MOTO_1" w:date="2024-10-29T18:54:00Z">
        <w:r>
          <w:rPr>
            <w:lang w:eastAsia="zh-CN"/>
          </w:rPr>
          <w:t>2)</w:t>
        </w:r>
        <w:r>
          <w:rPr>
            <w:lang w:eastAsia="zh-CN"/>
          </w:rPr>
          <w:tab/>
          <w:t>if not indicated by connect-</w:t>
        </w:r>
        <w:proofErr w:type="spellStart"/>
        <w:r>
          <w:rPr>
            <w:lang w:eastAsia="zh-CN"/>
          </w:rPr>
          <w:t>udp</w:t>
        </w:r>
        <w:proofErr w:type="spellEnd"/>
        <w:r>
          <w:rPr>
            <w:lang w:eastAsia="zh-CN"/>
          </w:rPr>
          <w:t xml:space="preserve"> bit, connect-</w:t>
        </w:r>
        <w:proofErr w:type="spellStart"/>
        <w:r>
          <w:rPr>
            <w:lang w:eastAsia="zh-CN"/>
          </w:rPr>
          <w:t>ip</w:t>
        </w:r>
        <w:proofErr w:type="spellEnd"/>
        <w:r>
          <w:rPr>
            <w:lang w:eastAsia="zh-CN"/>
          </w:rPr>
          <w:t xml:space="preserve"> </w:t>
        </w:r>
        <w:proofErr w:type="gramStart"/>
        <w:r>
          <w:rPr>
            <w:lang w:eastAsia="zh-CN"/>
          </w:rPr>
          <w:t>bit ,</w:t>
        </w:r>
        <w:proofErr w:type="gramEnd"/>
        <w:r>
          <w:rPr>
            <w:lang w:eastAsia="zh-CN"/>
          </w:rPr>
          <w:t xml:space="preserve"> nor connect-ethernet, tunneling for UDP over HTTP,</w:t>
        </w:r>
      </w:ins>
    </w:p>
    <w:p w14:paraId="206718A3" w14:textId="77777777" w:rsidR="0076397E" w:rsidRDefault="0076397E" w:rsidP="0076397E">
      <w:pPr>
        <w:pStyle w:val="B2"/>
      </w:pPr>
      <w:ins w:id="455" w:author="MOTO_1" w:date="2024-10-29T18:54:00Z">
        <w:r>
          <w:rPr>
            <w:lang w:eastAsia="zh-CN"/>
          </w:rPr>
          <w:tab/>
        </w:r>
      </w:ins>
      <w:r>
        <w:t xml:space="preserve">and ATSSS-LL with </w:t>
      </w:r>
      <w:r>
        <w:rPr>
          <w:lang w:eastAsia="zh-CN"/>
        </w:rPr>
        <w:t xml:space="preserve">only </w:t>
      </w:r>
      <w:r>
        <w:t xml:space="preserve">active-standby steering mode in the downlink and the </w:t>
      </w:r>
      <w:proofErr w:type="gramStart"/>
      <w:r>
        <w:t>uplink;</w:t>
      </w:r>
      <w:proofErr w:type="gramEnd"/>
    </w:p>
    <w:p w14:paraId="2E28D5C5" w14:textId="77777777" w:rsidR="0076397E" w:rsidRDefault="0076397E" w:rsidP="0076397E">
      <w:pPr>
        <w:pStyle w:val="B1"/>
        <w:rPr>
          <w:ins w:id="456" w:author="MOTO_1" w:date="2024-10-29T18:55:00Z"/>
        </w:rPr>
      </w:pPr>
      <w:r>
        <w:t>c)</w:t>
      </w:r>
      <w:r>
        <w:tab/>
        <w:t xml:space="preserve">the </w:t>
      </w:r>
      <w:r>
        <w:rPr>
          <w:lang w:eastAsia="zh-CN"/>
        </w:rPr>
        <w:t>ATSSS-ST</w:t>
      </w:r>
      <w:r>
        <w:t xml:space="preserve"> bits set to "MPQUIC functionality with any steering mode and ATSSS-LL functionality with any steering mode allowed for ATSSS-LL supported" </w:t>
      </w:r>
      <w:ins w:id="457" w:author="MOTO_1" w:date="2024-10-29T18:55:00Z">
        <w:r>
          <w:t>and:</w:t>
        </w:r>
      </w:ins>
    </w:p>
    <w:p w14:paraId="6F9DB504" w14:textId="77777777" w:rsidR="0076397E" w:rsidRDefault="0076397E" w:rsidP="0076397E">
      <w:pPr>
        <w:pStyle w:val="B2"/>
        <w:rPr>
          <w:ins w:id="458" w:author="MOTO_1" w:date="2024-10-29T18:55:00Z"/>
        </w:rPr>
      </w:pPr>
      <w:proofErr w:type="spellStart"/>
      <w:ins w:id="459" w:author="MOTO_1" w:date="2024-10-29T18:55:00Z">
        <w:r>
          <w:t>i</w:t>
        </w:r>
        <w:proofErr w:type="spellEnd"/>
        <w:r>
          <w:t>)</w:t>
        </w:r>
        <w:r>
          <w:tab/>
          <w:t>the connect-</w:t>
        </w:r>
        <w:proofErr w:type="spellStart"/>
        <w:r>
          <w:t>udp</w:t>
        </w:r>
        <w:proofErr w:type="spellEnd"/>
        <w:r>
          <w:t xml:space="preserve"> bit set to "</w:t>
        </w:r>
        <w:r w:rsidRPr="00F85A5C">
          <w:t>UDP tunnel associated with a single HTTP stream supported</w:t>
        </w:r>
        <w:proofErr w:type="gramStart"/>
        <w:r>
          <w:t>";</w:t>
        </w:r>
        <w:proofErr w:type="gramEnd"/>
      </w:ins>
    </w:p>
    <w:p w14:paraId="10363B1D" w14:textId="77777777" w:rsidR="0076397E" w:rsidRDefault="0076397E" w:rsidP="0076397E">
      <w:pPr>
        <w:pStyle w:val="B2"/>
        <w:rPr>
          <w:ins w:id="460" w:author="MOTO_1" w:date="2024-10-29T18:55:00Z"/>
        </w:rPr>
      </w:pPr>
      <w:ins w:id="461" w:author="MOTO_1" w:date="2024-10-29T18:55:00Z">
        <w:r>
          <w:t>ii)</w:t>
        </w:r>
        <w:r>
          <w:tab/>
          <w:t>the connect-</w:t>
        </w:r>
        <w:proofErr w:type="spellStart"/>
        <w:r>
          <w:t>ip</w:t>
        </w:r>
        <w:proofErr w:type="spellEnd"/>
        <w:r>
          <w:t xml:space="preserve"> bit set to "I</w:t>
        </w:r>
        <w:r w:rsidRPr="00F85A5C">
          <w:t>P tunnel associated with a single HTTP stream supported</w:t>
        </w:r>
        <w:r>
          <w:t>"; and</w:t>
        </w:r>
      </w:ins>
    </w:p>
    <w:p w14:paraId="0B86874D" w14:textId="77777777" w:rsidR="0076397E" w:rsidRDefault="0076397E" w:rsidP="0076397E">
      <w:pPr>
        <w:pStyle w:val="B2"/>
        <w:rPr>
          <w:ins w:id="462" w:author="MOTO_1" w:date="2024-10-29T18:55:00Z"/>
        </w:rPr>
      </w:pPr>
      <w:ins w:id="463" w:author="MOTO_1" w:date="2024-10-29T18:55:00Z">
        <w:r>
          <w:t>iii)</w:t>
        </w:r>
        <w:r>
          <w:tab/>
          <w:t>the connect-ethernet bit set to "Ethernet</w:t>
        </w:r>
        <w:r w:rsidRPr="00F85A5C">
          <w:t xml:space="preserve"> tunnel associated with a single HTTP stream supported</w:t>
        </w:r>
        <w:r>
          <w:t>",</w:t>
        </w:r>
      </w:ins>
    </w:p>
    <w:p w14:paraId="43015E8D" w14:textId="77777777" w:rsidR="0076397E" w:rsidRDefault="0076397E" w:rsidP="0076397E">
      <w:pPr>
        <w:pStyle w:val="B1"/>
        <w:rPr>
          <w:ins w:id="464" w:author="MOTO_1" w:date="2024-10-29T18:55:00Z"/>
          <w:lang w:eastAsia="zh-CN"/>
        </w:rPr>
      </w:pPr>
      <w:ins w:id="465" w:author="MOTO_1" w:date="2024-10-29T18:55:00Z">
        <w:r>
          <w:tab/>
        </w:r>
      </w:ins>
      <w:r>
        <w:t xml:space="preserve">and if the DNN configuration allows for the </w:t>
      </w:r>
      <w:r>
        <w:rPr>
          <w:lang w:eastAsia="zh-CN"/>
        </w:rPr>
        <w:t xml:space="preserve">MPQUIC functionality with any steering mode </w:t>
      </w:r>
      <w:ins w:id="466" w:author="MOTO_1" w:date="2024-10-29T18:55:00Z">
        <w:r>
          <w:rPr>
            <w:lang w:eastAsia="zh-CN"/>
          </w:rPr>
          <w:t>to negotiate:</w:t>
        </w:r>
      </w:ins>
    </w:p>
    <w:p w14:paraId="26952F4D" w14:textId="77777777" w:rsidR="0076397E" w:rsidRDefault="0076397E" w:rsidP="0076397E">
      <w:pPr>
        <w:pStyle w:val="B2"/>
        <w:rPr>
          <w:ins w:id="467" w:author="MOTO_1" w:date="2024-10-29T18:55:00Z"/>
          <w:lang w:eastAsia="zh-CN"/>
        </w:rPr>
      </w:pPr>
      <w:proofErr w:type="spellStart"/>
      <w:ins w:id="468" w:author="MOTO_1" w:date="2024-10-29T18:55:00Z">
        <w:r>
          <w:rPr>
            <w:lang w:eastAsia="zh-CN"/>
          </w:rPr>
          <w:t>i</w:t>
        </w:r>
        <w:proofErr w:type="spellEnd"/>
        <w:r>
          <w:rPr>
            <w:lang w:eastAsia="zh-CN"/>
          </w:rPr>
          <w:t>)</w:t>
        </w:r>
        <w:r>
          <w:rPr>
            <w:lang w:eastAsia="zh-CN"/>
          </w:rPr>
          <w:tab/>
          <w:t xml:space="preserve">tunneling for UDP over </w:t>
        </w:r>
        <w:proofErr w:type="gramStart"/>
        <w:r>
          <w:rPr>
            <w:lang w:eastAsia="zh-CN"/>
          </w:rPr>
          <w:t>HTTP;</w:t>
        </w:r>
        <w:proofErr w:type="gramEnd"/>
      </w:ins>
    </w:p>
    <w:p w14:paraId="44445BEA" w14:textId="77777777" w:rsidR="0076397E" w:rsidRDefault="0076397E" w:rsidP="0076397E">
      <w:pPr>
        <w:pStyle w:val="B2"/>
        <w:rPr>
          <w:ins w:id="469" w:author="MOTO_1" w:date="2024-10-29T18:55:00Z"/>
          <w:lang w:eastAsia="zh-CN"/>
        </w:rPr>
      </w:pPr>
      <w:ins w:id="470" w:author="MOTO_1" w:date="2024-10-29T18:55:00Z">
        <w:r>
          <w:rPr>
            <w:lang w:eastAsia="zh-CN"/>
          </w:rPr>
          <w:t>ii)</w:t>
        </w:r>
        <w:r>
          <w:rPr>
            <w:lang w:eastAsia="zh-CN"/>
          </w:rPr>
          <w:tab/>
          <w:t>tunneling for IP over HTTP; and</w:t>
        </w:r>
      </w:ins>
    </w:p>
    <w:p w14:paraId="0D86E9AA" w14:textId="77777777" w:rsidR="0076397E" w:rsidRDefault="0076397E" w:rsidP="0076397E">
      <w:pPr>
        <w:pStyle w:val="B2"/>
        <w:rPr>
          <w:ins w:id="471" w:author="MOTO_1" w:date="2024-10-29T18:55:00Z"/>
          <w:lang w:eastAsia="zh-CN"/>
        </w:rPr>
      </w:pPr>
      <w:ins w:id="472" w:author="MOTO_1" w:date="2024-10-29T18:55:00Z">
        <w:r>
          <w:rPr>
            <w:lang w:eastAsia="zh-CN"/>
          </w:rPr>
          <w:t>iii)</w:t>
        </w:r>
        <w:r>
          <w:rPr>
            <w:lang w:eastAsia="zh-CN"/>
          </w:rPr>
          <w:tab/>
          <w:t xml:space="preserve">tunneling for </w:t>
        </w:r>
        <w:proofErr w:type="spellStart"/>
        <w:r>
          <w:rPr>
            <w:lang w:eastAsia="zh-CN"/>
          </w:rPr>
          <w:t>Ethenet</w:t>
        </w:r>
        <w:proofErr w:type="spellEnd"/>
        <w:r>
          <w:rPr>
            <w:lang w:eastAsia="zh-CN"/>
          </w:rPr>
          <w:t xml:space="preserve"> over HTTP,</w:t>
        </w:r>
      </w:ins>
    </w:p>
    <w:p w14:paraId="0BBEE771" w14:textId="77777777" w:rsidR="0076397E" w:rsidRDefault="0076397E" w:rsidP="0076397E">
      <w:pPr>
        <w:pStyle w:val="B1"/>
        <w:rPr>
          <w:ins w:id="473" w:author="MOTO_1" w:date="2024-10-29T18:55:00Z"/>
          <w:lang w:eastAsia="zh-CN"/>
        </w:rPr>
      </w:pPr>
      <w:ins w:id="474" w:author="MOTO_1" w:date="2024-10-29T18:55:00Z">
        <w:r>
          <w:rPr>
            <w:lang w:eastAsia="zh-CN"/>
          </w:rPr>
          <w:tab/>
        </w:r>
      </w:ins>
      <w:r>
        <w:rPr>
          <w:lang w:eastAsia="zh-CN"/>
        </w:rPr>
        <w:t xml:space="preserve">and ATSSS-LL functionality with </w:t>
      </w:r>
      <w:r>
        <w:t xml:space="preserve">any steering </w:t>
      </w:r>
      <w:r>
        <w:rPr>
          <w:lang w:eastAsia="zh-CN"/>
        </w:rPr>
        <w:t>mode (i.e., any steering mode allowed for ATSSS-LL functionality)</w:t>
      </w:r>
      <w:r>
        <w:t xml:space="preserve">, the SMF shall ensure that the modified PDU session has the capability of MPQUIC with any steering mode </w:t>
      </w:r>
      <w:ins w:id="475" w:author="MOTO_1" w:date="2024-10-29T18:55:00Z">
        <w:r>
          <w:rPr>
            <w:lang w:eastAsia="zh-CN"/>
          </w:rPr>
          <w:t>by negotiating:</w:t>
        </w:r>
      </w:ins>
    </w:p>
    <w:p w14:paraId="35C194DF" w14:textId="77777777" w:rsidR="0076397E" w:rsidRDefault="0076397E" w:rsidP="0076397E">
      <w:pPr>
        <w:pStyle w:val="B2"/>
        <w:rPr>
          <w:ins w:id="476" w:author="MOTO_1" w:date="2024-10-29T18:55:00Z"/>
          <w:lang w:eastAsia="zh-CN"/>
        </w:rPr>
      </w:pPr>
      <w:proofErr w:type="spellStart"/>
      <w:ins w:id="477" w:author="MOTO_1" w:date="2024-10-29T18:55:00Z">
        <w:r>
          <w:rPr>
            <w:lang w:eastAsia="zh-CN"/>
          </w:rPr>
          <w:t>i</w:t>
        </w:r>
        <w:proofErr w:type="spellEnd"/>
        <w:r>
          <w:rPr>
            <w:lang w:eastAsia="zh-CN"/>
          </w:rPr>
          <w:t>)</w:t>
        </w:r>
        <w:r>
          <w:rPr>
            <w:lang w:eastAsia="zh-CN"/>
          </w:rPr>
          <w:tab/>
          <w:t>if:</w:t>
        </w:r>
      </w:ins>
    </w:p>
    <w:p w14:paraId="5E78F90A" w14:textId="77777777" w:rsidR="0076397E" w:rsidRDefault="0076397E" w:rsidP="0076397E">
      <w:pPr>
        <w:pStyle w:val="B3"/>
        <w:rPr>
          <w:ins w:id="478" w:author="MOTO_1" w:date="2024-10-29T18:55:00Z"/>
          <w:lang w:eastAsia="zh-CN"/>
        </w:rPr>
      </w:pPr>
      <w:ins w:id="479" w:author="MOTO_1" w:date="2024-10-29T18:55:00Z">
        <w:r>
          <w:rPr>
            <w:lang w:eastAsia="zh-CN"/>
          </w:rPr>
          <w:t>1)</w:t>
        </w:r>
        <w:r>
          <w:rPr>
            <w:lang w:eastAsia="zh-CN"/>
          </w:rPr>
          <w:tab/>
          <w:t>indicated by connect-</w:t>
        </w:r>
        <w:proofErr w:type="spellStart"/>
        <w:r>
          <w:rPr>
            <w:lang w:eastAsia="zh-CN"/>
          </w:rPr>
          <w:t>udp</w:t>
        </w:r>
        <w:proofErr w:type="spellEnd"/>
        <w:r>
          <w:rPr>
            <w:lang w:eastAsia="zh-CN"/>
          </w:rPr>
          <w:t xml:space="preserve"> bit, tunneling for UDP over </w:t>
        </w:r>
        <w:proofErr w:type="gramStart"/>
        <w:r>
          <w:rPr>
            <w:lang w:eastAsia="zh-CN"/>
          </w:rPr>
          <w:t>HTTP;</w:t>
        </w:r>
        <w:proofErr w:type="gramEnd"/>
      </w:ins>
    </w:p>
    <w:p w14:paraId="61F6E027" w14:textId="77777777" w:rsidR="0076397E" w:rsidRDefault="0076397E" w:rsidP="0076397E">
      <w:pPr>
        <w:pStyle w:val="B3"/>
        <w:rPr>
          <w:ins w:id="480" w:author="MOTO_1" w:date="2024-10-29T18:55:00Z"/>
          <w:lang w:eastAsia="zh-CN"/>
        </w:rPr>
      </w:pPr>
      <w:ins w:id="481" w:author="MOTO_1" w:date="2024-10-29T18:55:00Z">
        <w:r>
          <w:rPr>
            <w:lang w:eastAsia="zh-CN"/>
          </w:rPr>
          <w:t>2)</w:t>
        </w:r>
        <w:r>
          <w:rPr>
            <w:lang w:eastAsia="zh-CN"/>
          </w:rPr>
          <w:tab/>
          <w:t>indicated by connect-</w:t>
        </w:r>
        <w:proofErr w:type="spellStart"/>
        <w:r>
          <w:rPr>
            <w:lang w:eastAsia="zh-CN"/>
          </w:rPr>
          <w:t>ip</w:t>
        </w:r>
        <w:proofErr w:type="spellEnd"/>
        <w:r>
          <w:rPr>
            <w:lang w:eastAsia="zh-CN"/>
          </w:rPr>
          <w:t xml:space="preserve"> bit, tunneling for IP over HTTP; and</w:t>
        </w:r>
      </w:ins>
    </w:p>
    <w:p w14:paraId="57022B1B" w14:textId="77777777" w:rsidR="0076397E" w:rsidRDefault="0076397E" w:rsidP="0076397E">
      <w:pPr>
        <w:pStyle w:val="B3"/>
        <w:rPr>
          <w:ins w:id="482" w:author="MOTO_1" w:date="2024-10-29T18:55:00Z"/>
          <w:lang w:eastAsia="zh-CN"/>
        </w:rPr>
      </w:pPr>
      <w:ins w:id="483" w:author="MOTO_1" w:date="2024-10-29T18:55:00Z">
        <w:r>
          <w:rPr>
            <w:lang w:eastAsia="zh-CN"/>
          </w:rPr>
          <w:lastRenderedPageBreak/>
          <w:t>3)</w:t>
        </w:r>
        <w:r>
          <w:rPr>
            <w:lang w:eastAsia="zh-CN"/>
          </w:rPr>
          <w:tab/>
          <w:t>indicated by connect-ethernet, tunneling for Ethernet over HTTP; or</w:t>
        </w:r>
      </w:ins>
    </w:p>
    <w:p w14:paraId="093C9D14" w14:textId="77777777" w:rsidR="0076397E" w:rsidRDefault="0076397E" w:rsidP="0076397E">
      <w:pPr>
        <w:pStyle w:val="B2"/>
        <w:rPr>
          <w:ins w:id="484" w:author="MOTO_1" w:date="2024-10-29T18:55:00Z"/>
          <w:lang w:eastAsia="zh-CN"/>
        </w:rPr>
      </w:pPr>
      <w:ins w:id="485" w:author="MOTO_1" w:date="2024-10-29T18:55:00Z">
        <w:r>
          <w:rPr>
            <w:lang w:eastAsia="zh-CN"/>
          </w:rPr>
          <w:t>ii)</w:t>
        </w:r>
        <w:r>
          <w:rPr>
            <w:lang w:eastAsia="zh-CN"/>
          </w:rPr>
          <w:tab/>
          <w:t>if not indicated by connect-</w:t>
        </w:r>
        <w:proofErr w:type="spellStart"/>
        <w:r>
          <w:rPr>
            <w:lang w:eastAsia="zh-CN"/>
          </w:rPr>
          <w:t>udp</w:t>
        </w:r>
        <w:proofErr w:type="spellEnd"/>
        <w:r>
          <w:rPr>
            <w:lang w:eastAsia="zh-CN"/>
          </w:rPr>
          <w:t xml:space="preserve"> bit, connect-</w:t>
        </w:r>
        <w:proofErr w:type="spellStart"/>
        <w:r>
          <w:rPr>
            <w:lang w:eastAsia="zh-CN"/>
          </w:rPr>
          <w:t>ip</w:t>
        </w:r>
        <w:proofErr w:type="spellEnd"/>
        <w:r>
          <w:rPr>
            <w:lang w:eastAsia="zh-CN"/>
          </w:rPr>
          <w:t xml:space="preserve"> </w:t>
        </w:r>
        <w:proofErr w:type="gramStart"/>
        <w:r>
          <w:rPr>
            <w:lang w:eastAsia="zh-CN"/>
          </w:rPr>
          <w:t>bit ,</w:t>
        </w:r>
        <w:proofErr w:type="gramEnd"/>
        <w:r>
          <w:rPr>
            <w:lang w:eastAsia="zh-CN"/>
          </w:rPr>
          <w:t xml:space="preserve"> nor connect-ethernet, tunneling for UDP over HTTP,</w:t>
        </w:r>
      </w:ins>
    </w:p>
    <w:p w14:paraId="7562BBD0" w14:textId="77777777" w:rsidR="0076397E" w:rsidRDefault="0076397E" w:rsidP="0076397E">
      <w:pPr>
        <w:pStyle w:val="B1"/>
      </w:pPr>
      <w:ins w:id="486" w:author="MOTO_1" w:date="2024-10-29T18:55:00Z">
        <w:r>
          <w:tab/>
        </w:r>
      </w:ins>
      <w:r>
        <w:t xml:space="preserve">and ATSSS-LL with any steering mode (i.e., any steering mode allowed for ATSSS-LL functionality) in the downlink and the </w:t>
      </w:r>
      <w:proofErr w:type="gramStart"/>
      <w:r>
        <w:t>uplink;</w:t>
      </w:r>
      <w:proofErr w:type="gramEnd"/>
    </w:p>
    <w:p w14:paraId="67CC1990" w14:textId="77777777" w:rsidR="0076397E" w:rsidRDefault="0076397E" w:rsidP="0076397E">
      <w:pPr>
        <w:pStyle w:val="B1"/>
      </w:pPr>
      <w:r>
        <w:t>d)</w:t>
      </w:r>
      <w:r>
        <w:tab/>
        <w:t xml:space="preserve">the </w:t>
      </w:r>
      <w:r>
        <w:rPr>
          <w:lang w:eastAsia="zh-CN"/>
        </w:rPr>
        <w:t>ATSSS-ST</w:t>
      </w:r>
      <w:r>
        <w:t xml:space="preserve"> bits set to "ATSSS Low-Layer functionality with any steering mode allowed for ATSSS-LL supported" and if the DNN configuration allows for the </w:t>
      </w:r>
      <w:r>
        <w:rPr>
          <w:lang w:eastAsia="zh-CN"/>
        </w:rPr>
        <w:t xml:space="preserve">ATSSS-LL functionality with </w:t>
      </w:r>
      <w:r>
        <w:t xml:space="preserve">any steering </w:t>
      </w:r>
      <w:r>
        <w:rPr>
          <w:lang w:eastAsia="zh-CN"/>
        </w:rPr>
        <w:t>mode (i.e., any steering mode allowed for ATSSS-LL functionality)</w:t>
      </w:r>
      <w:r>
        <w:t>, the SMF shall ensure that the modified PDU session has the capability of ATSSS-LL with any steering mode (i.e., any steering mode allowed for ATSSS-LL functionality) in the downlink and the uplink;</w:t>
      </w:r>
    </w:p>
    <w:p w14:paraId="1BFDA506" w14:textId="77777777" w:rsidR="0076397E" w:rsidRDefault="0076397E" w:rsidP="0076397E">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 (i.e., any steering mode allowed for ATSSS-LL functionality)</w:t>
      </w:r>
      <w:r>
        <w:t>, the SMF shall ensure that the modified PDU session has the capability of MPTCP with any steering mode and ATSSS-LL with any steering mode (i.e., any steering mode allowed for ATSSS-LL functionality) in the downlink and the uplink;</w:t>
      </w:r>
    </w:p>
    <w:p w14:paraId="6CB08662" w14:textId="77777777" w:rsidR="0076397E" w:rsidRDefault="0076397E" w:rsidP="0076397E">
      <w:pPr>
        <w:pStyle w:val="B1"/>
        <w:rPr>
          <w:ins w:id="487" w:author="MOTO_1" w:date="2024-10-29T18:55:00Z"/>
        </w:rPr>
      </w:pPr>
      <w:r>
        <w:t>f)</w:t>
      </w:r>
      <w:r>
        <w:tab/>
        <w:t xml:space="preserve">the </w:t>
      </w:r>
      <w:r>
        <w:rPr>
          <w:lang w:eastAsia="zh-CN"/>
        </w:rPr>
        <w:t>ATSSS-ST</w:t>
      </w:r>
      <w:r>
        <w:t xml:space="preserve"> bits set to "MPTCP functionality with any steering mode, MPQUIC functionality with any steering mode and ATSSS-LL functionality with any steering mode allowed for ATSSS-LL supported" </w:t>
      </w:r>
      <w:ins w:id="488" w:author="MOTO_1" w:date="2024-10-29T18:55:00Z">
        <w:r>
          <w:t>and:</w:t>
        </w:r>
      </w:ins>
    </w:p>
    <w:p w14:paraId="4B204813" w14:textId="77777777" w:rsidR="0076397E" w:rsidRDefault="0076397E" w:rsidP="0076397E">
      <w:pPr>
        <w:pStyle w:val="B2"/>
        <w:rPr>
          <w:ins w:id="489" w:author="MOTO_1" w:date="2024-10-29T18:55:00Z"/>
        </w:rPr>
      </w:pPr>
      <w:proofErr w:type="spellStart"/>
      <w:ins w:id="490" w:author="MOTO_1" w:date="2024-10-29T18:55:00Z">
        <w:r>
          <w:t>i</w:t>
        </w:r>
        <w:proofErr w:type="spellEnd"/>
        <w:r>
          <w:t>)</w:t>
        </w:r>
        <w:r>
          <w:tab/>
          <w:t>the connect-</w:t>
        </w:r>
        <w:proofErr w:type="spellStart"/>
        <w:r>
          <w:t>udp</w:t>
        </w:r>
        <w:proofErr w:type="spellEnd"/>
        <w:r>
          <w:t xml:space="preserve"> bit set to "</w:t>
        </w:r>
        <w:r w:rsidRPr="00F85A5C">
          <w:t>UDP tunnel associated with a single HTTP stream supported</w:t>
        </w:r>
        <w:proofErr w:type="gramStart"/>
        <w:r>
          <w:t>";</w:t>
        </w:r>
        <w:proofErr w:type="gramEnd"/>
      </w:ins>
    </w:p>
    <w:p w14:paraId="3079DF17" w14:textId="77777777" w:rsidR="0076397E" w:rsidRDefault="0076397E" w:rsidP="0076397E">
      <w:pPr>
        <w:pStyle w:val="B2"/>
        <w:rPr>
          <w:ins w:id="491" w:author="MOTO_1" w:date="2024-10-29T18:55:00Z"/>
        </w:rPr>
      </w:pPr>
      <w:ins w:id="492" w:author="MOTO_1" w:date="2024-10-29T18:55:00Z">
        <w:r>
          <w:t>ii)</w:t>
        </w:r>
        <w:r>
          <w:tab/>
          <w:t>the connect-</w:t>
        </w:r>
        <w:proofErr w:type="spellStart"/>
        <w:r>
          <w:t>ip</w:t>
        </w:r>
        <w:proofErr w:type="spellEnd"/>
        <w:r>
          <w:t xml:space="preserve"> bit set to "I</w:t>
        </w:r>
        <w:r w:rsidRPr="00F85A5C">
          <w:t>P tunnel associated with a single HTTP stream supported</w:t>
        </w:r>
        <w:r>
          <w:t>"; and</w:t>
        </w:r>
      </w:ins>
    </w:p>
    <w:p w14:paraId="4E703532" w14:textId="77777777" w:rsidR="0076397E" w:rsidRDefault="0076397E" w:rsidP="0076397E">
      <w:pPr>
        <w:pStyle w:val="B2"/>
        <w:rPr>
          <w:ins w:id="493" w:author="MOTO_1" w:date="2024-10-29T18:55:00Z"/>
        </w:rPr>
      </w:pPr>
      <w:ins w:id="494" w:author="MOTO_1" w:date="2024-10-29T18:55:00Z">
        <w:r>
          <w:t>iii)</w:t>
        </w:r>
        <w:r>
          <w:tab/>
          <w:t>the connect-ethernet bit set to "Ethernet</w:t>
        </w:r>
        <w:r w:rsidRPr="00F85A5C">
          <w:t xml:space="preserve"> tunnel associated with a single HTTP stream supported</w:t>
        </w:r>
        <w:r>
          <w:t>",</w:t>
        </w:r>
      </w:ins>
    </w:p>
    <w:p w14:paraId="41B58FB6" w14:textId="77777777" w:rsidR="0076397E" w:rsidRDefault="0076397E" w:rsidP="0076397E">
      <w:pPr>
        <w:pStyle w:val="B1"/>
        <w:rPr>
          <w:ins w:id="495" w:author="MOTO_1" w:date="2024-10-29T18:56:00Z"/>
          <w:lang w:eastAsia="zh-CN"/>
        </w:rPr>
      </w:pPr>
      <w:ins w:id="496" w:author="MOTO_1" w:date="2024-10-29T18:55:00Z">
        <w:r>
          <w:tab/>
        </w:r>
      </w:ins>
      <w:r>
        <w:t xml:space="preserve">and if the DNN configuration allows for the </w:t>
      </w:r>
      <w:r>
        <w:rPr>
          <w:lang w:eastAsia="zh-CN"/>
        </w:rPr>
        <w:t xml:space="preserve">MPTCP functionality with any steering mode, </w:t>
      </w:r>
      <w:r>
        <w:t xml:space="preserve">the </w:t>
      </w:r>
      <w:r>
        <w:rPr>
          <w:lang w:eastAsia="zh-CN"/>
        </w:rPr>
        <w:t xml:space="preserve">MPQUIC functionality with any steering mode </w:t>
      </w:r>
      <w:ins w:id="497" w:author="MOTO_1" w:date="2024-10-29T18:56:00Z">
        <w:r>
          <w:rPr>
            <w:lang w:eastAsia="zh-CN"/>
          </w:rPr>
          <w:t>to negotiate:</w:t>
        </w:r>
      </w:ins>
    </w:p>
    <w:p w14:paraId="6D571D12" w14:textId="77777777" w:rsidR="0076397E" w:rsidRDefault="0076397E" w:rsidP="0076397E">
      <w:pPr>
        <w:pStyle w:val="B3"/>
        <w:rPr>
          <w:ins w:id="498" w:author="MOTO_1" w:date="2024-10-29T18:56:00Z"/>
          <w:lang w:eastAsia="zh-CN"/>
        </w:rPr>
      </w:pPr>
      <w:ins w:id="499" w:author="MOTO_1" w:date="2024-10-29T18:56:00Z">
        <w:r>
          <w:rPr>
            <w:lang w:eastAsia="zh-CN"/>
          </w:rPr>
          <w:t>1)</w:t>
        </w:r>
        <w:r>
          <w:rPr>
            <w:lang w:eastAsia="zh-CN"/>
          </w:rPr>
          <w:tab/>
          <w:t xml:space="preserve">tunneling for UDP over </w:t>
        </w:r>
        <w:proofErr w:type="gramStart"/>
        <w:r>
          <w:rPr>
            <w:lang w:eastAsia="zh-CN"/>
          </w:rPr>
          <w:t>HTTP;</w:t>
        </w:r>
        <w:proofErr w:type="gramEnd"/>
      </w:ins>
    </w:p>
    <w:p w14:paraId="42032138" w14:textId="77777777" w:rsidR="0076397E" w:rsidRDefault="0076397E" w:rsidP="0076397E">
      <w:pPr>
        <w:pStyle w:val="B3"/>
        <w:rPr>
          <w:ins w:id="500" w:author="MOTO_1" w:date="2024-10-29T18:56:00Z"/>
          <w:lang w:eastAsia="zh-CN"/>
        </w:rPr>
      </w:pPr>
      <w:ins w:id="501" w:author="MOTO_1" w:date="2024-10-29T18:56:00Z">
        <w:r>
          <w:rPr>
            <w:lang w:eastAsia="zh-CN"/>
          </w:rPr>
          <w:t>2)</w:t>
        </w:r>
        <w:r>
          <w:rPr>
            <w:lang w:eastAsia="zh-CN"/>
          </w:rPr>
          <w:tab/>
          <w:t>tunneling for IP over HTTP; and</w:t>
        </w:r>
      </w:ins>
    </w:p>
    <w:p w14:paraId="0D1E278E" w14:textId="77777777" w:rsidR="0076397E" w:rsidRDefault="0076397E" w:rsidP="0076397E">
      <w:pPr>
        <w:pStyle w:val="B3"/>
        <w:rPr>
          <w:ins w:id="502" w:author="MOTO_1" w:date="2024-10-29T18:56:00Z"/>
          <w:lang w:eastAsia="zh-CN"/>
        </w:rPr>
      </w:pPr>
      <w:ins w:id="503" w:author="MOTO_1" w:date="2024-10-29T18:56:00Z">
        <w:r>
          <w:rPr>
            <w:lang w:eastAsia="zh-CN"/>
          </w:rPr>
          <w:t>3)</w:t>
        </w:r>
        <w:r>
          <w:rPr>
            <w:lang w:eastAsia="zh-CN"/>
          </w:rPr>
          <w:tab/>
          <w:t xml:space="preserve">tunneling for </w:t>
        </w:r>
        <w:proofErr w:type="spellStart"/>
        <w:r>
          <w:rPr>
            <w:lang w:eastAsia="zh-CN"/>
          </w:rPr>
          <w:t>Ethenet</w:t>
        </w:r>
        <w:proofErr w:type="spellEnd"/>
        <w:r>
          <w:rPr>
            <w:lang w:eastAsia="zh-CN"/>
          </w:rPr>
          <w:t xml:space="preserve"> over HTTP,</w:t>
        </w:r>
      </w:ins>
    </w:p>
    <w:p w14:paraId="58E02DA1" w14:textId="77777777" w:rsidR="0076397E" w:rsidRDefault="0076397E" w:rsidP="0076397E">
      <w:pPr>
        <w:pStyle w:val="B2"/>
        <w:rPr>
          <w:ins w:id="504" w:author="MOTO_1" w:date="2024-10-29T18:56:00Z"/>
          <w:lang w:eastAsia="zh-CN"/>
        </w:rPr>
      </w:pPr>
      <w:ins w:id="505" w:author="MOTO_1" w:date="2024-10-29T18:56:00Z">
        <w:r>
          <w:rPr>
            <w:lang w:eastAsia="zh-CN"/>
          </w:rPr>
          <w:tab/>
        </w:r>
      </w:ins>
      <w:r>
        <w:rPr>
          <w:lang w:eastAsia="zh-CN"/>
        </w:rPr>
        <w:t xml:space="preserve">and ATSSS-LL functionality with </w:t>
      </w:r>
      <w:r>
        <w:t xml:space="preserve">any steering </w:t>
      </w:r>
      <w:r>
        <w:rPr>
          <w:lang w:eastAsia="zh-CN"/>
        </w:rPr>
        <w:t>mode (i.e., any steering mode allowed for ATSSS-LL functionality)</w:t>
      </w:r>
      <w:r>
        <w:t xml:space="preserve">, the SMF shall ensure that the modified PDU session has the capability of MPTCP with any steering mode, the </w:t>
      </w:r>
      <w:r>
        <w:rPr>
          <w:lang w:eastAsia="zh-CN"/>
        </w:rPr>
        <w:t>MPQUIC with any steering mode</w:t>
      </w:r>
      <w:r>
        <w:t xml:space="preserve"> </w:t>
      </w:r>
      <w:ins w:id="506" w:author="MOTO_1" w:date="2024-10-29T18:56:00Z">
        <w:r>
          <w:rPr>
            <w:lang w:eastAsia="zh-CN"/>
          </w:rPr>
          <w:t>by negotiating:</w:t>
        </w:r>
      </w:ins>
    </w:p>
    <w:p w14:paraId="2B43586D" w14:textId="77777777" w:rsidR="0076397E" w:rsidRDefault="0076397E" w:rsidP="0076397E">
      <w:pPr>
        <w:pStyle w:val="B3"/>
        <w:rPr>
          <w:ins w:id="507" w:author="MOTO_1" w:date="2024-10-29T18:56:00Z"/>
          <w:lang w:eastAsia="zh-CN"/>
        </w:rPr>
      </w:pPr>
      <w:ins w:id="508" w:author="MOTO_1" w:date="2024-10-29T18:56:00Z">
        <w:r>
          <w:rPr>
            <w:lang w:eastAsia="zh-CN"/>
          </w:rPr>
          <w:t>1)</w:t>
        </w:r>
        <w:r>
          <w:rPr>
            <w:lang w:eastAsia="zh-CN"/>
          </w:rPr>
          <w:tab/>
          <w:t>if:</w:t>
        </w:r>
      </w:ins>
    </w:p>
    <w:p w14:paraId="51A40664" w14:textId="77777777" w:rsidR="0076397E" w:rsidRDefault="0076397E" w:rsidP="0076397E">
      <w:pPr>
        <w:pStyle w:val="B4"/>
        <w:rPr>
          <w:ins w:id="509" w:author="MOTO_1" w:date="2024-10-29T18:56:00Z"/>
          <w:lang w:eastAsia="zh-CN"/>
        </w:rPr>
      </w:pPr>
      <w:ins w:id="510" w:author="MOTO_1" w:date="2024-10-29T18:56:00Z">
        <w:r>
          <w:rPr>
            <w:lang w:eastAsia="zh-CN"/>
          </w:rPr>
          <w:t>A)</w:t>
        </w:r>
        <w:r>
          <w:rPr>
            <w:lang w:eastAsia="zh-CN"/>
          </w:rPr>
          <w:tab/>
          <w:t>indicated by connect-</w:t>
        </w:r>
        <w:proofErr w:type="spellStart"/>
        <w:r>
          <w:rPr>
            <w:lang w:eastAsia="zh-CN"/>
          </w:rPr>
          <w:t>udp</w:t>
        </w:r>
        <w:proofErr w:type="spellEnd"/>
        <w:r>
          <w:rPr>
            <w:lang w:eastAsia="zh-CN"/>
          </w:rPr>
          <w:t xml:space="preserve"> bit, tunneling for UDP over </w:t>
        </w:r>
        <w:proofErr w:type="gramStart"/>
        <w:r>
          <w:rPr>
            <w:lang w:eastAsia="zh-CN"/>
          </w:rPr>
          <w:t>HTTP;</w:t>
        </w:r>
        <w:proofErr w:type="gramEnd"/>
      </w:ins>
    </w:p>
    <w:p w14:paraId="1C961E65" w14:textId="77777777" w:rsidR="0076397E" w:rsidRDefault="0076397E" w:rsidP="0076397E">
      <w:pPr>
        <w:pStyle w:val="B4"/>
        <w:rPr>
          <w:ins w:id="511" w:author="MOTO_1" w:date="2024-10-29T18:56:00Z"/>
          <w:lang w:eastAsia="zh-CN"/>
        </w:rPr>
      </w:pPr>
      <w:ins w:id="512" w:author="MOTO_1" w:date="2024-10-29T18:56:00Z">
        <w:r>
          <w:rPr>
            <w:lang w:eastAsia="zh-CN"/>
          </w:rPr>
          <w:t>B)</w:t>
        </w:r>
        <w:r>
          <w:rPr>
            <w:lang w:eastAsia="zh-CN"/>
          </w:rPr>
          <w:tab/>
          <w:t>indicated by connect-</w:t>
        </w:r>
        <w:proofErr w:type="spellStart"/>
        <w:r>
          <w:rPr>
            <w:lang w:eastAsia="zh-CN"/>
          </w:rPr>
          <w:t>ip</w:t>
        </w:r>
        <w:proofErr w:type="spellEnd"/>
        <w:r>
          <w:rPr>
            <w:lang w:eastAsia="zh-CN"/>
          </w:rPr>
          <w:t xml:space="preserve"> bit, tunneling for IP over HTTP; and</w:t>
        </w:r>
      </w:ins>
    </w:p>
    <w:p w14:paraId="4618CA07" w14:textId="77777777" w:rsidR="0076397E" w:rsidRDefault="0076397E" w:rsidP="0076397E">
      <w:pPr>
        <w:pStyle w:val="B4"/>
        <w:rPr>
          <w:ins w:id="513" w:author="MOTO_1" w:date="2024-10-29T18:56:00Z"/>
          <w:lang w:eastAsia="zh-CN"/>
        </w:rPr>
      </w:pPr>
      <w:ins w:id="514" w:author="MOTO_1" w:date="2024-10-29T18:56:00Z">
        <w:r>
          <w:rPr>
            <w:lang w:eastAsia="zh-CN"/>
          </w:rPr>
          <w:t>C)</w:t>
        </w:r>
        <w:r>
          <w:rPr>
            <w:lang w:eastAsia="zh-CN"/>
          </w:rPr>
          <w:tab/>
          <w:t>indicated by connect-ethernet, tunneling for Ethernet over HTTP; or</w:t>
        </w:r>
      </w:ins>
    </w:p>
    <w:p w14:paraId="400B575E" w14:textId="77777777" w:rsidR="0076397E" w:rsidRDefault="0076397E" w:rsidP="0076397E">
      <w:pPr>
        <w:pStyle w:val="B3"/>
        <w:rPr>
          <w:ins w:id="515" w:author="MOTO_1" w:date="2024-10-29T18:56:00Z"/>
          <w:lang w:eastAsia="zh-CN"/>
        </w:rPr>
      </w:pPr>
      <w:ins w:id="516" w:author="MOTO_1" w:date="2024-10-29T18:56:00Z">
        <w:r>
          <w:rPr>
            <w:lang w:eastAsia="zh-CN"/>
          </w:rPr>
          <w:t>2)</w:t>
        </w:r>
        <w:r>
          <w:rPr>
            <w:lang w:eastAsia="zh-CN"/>
          </w:rPr>
          <w:tab/>
          <w:t>if not indicated by connect-</w:t>
        </w:r>
        <w:proofErr w:type="spellStart"/>
        <w:r>
          <w:rPr>
            <w:lang w:eastAsia="zh-CN"/>
          </w:rPr>
          <w:t>udp</w:t>
        </w:r>
        <w:proofErr w:type="spellEnd"/>
        <w:r>
          <w:rPr>
            <w:lang w:eastAsia="zh-CN"/>
          </w:rPr>
          <w:t xml:space="preserve"> bit, connect-</w:t>
        </w:r>
        <w:proofErr w:type="spellStart"/>
        <w:r>
          <w:rPr>
            <w:lang w:eastAsia="zh-CN"/>
          </w:rPr>
          <w:t>ip</w:t>
        </w:r>
        <w:proofErr w:type="spellEnd"/>
        <w:r>
          <w:rPr>
            <w:lang w:eastAsia="zh-CN"/>
          </w:rPr>
          <w:t xml:space="preserve"> </w:t>
        </w:r>
        <w:proofErr w:type="gramStart"/>
        <w:r>
          <w:rPr>
            <w:lang w:eastAsia="zh-CN"/>
          </w:rPr>
          <w:t>bit ,</w:t>
        </w:r>
        <w:proofErr w:type="gramEnd"/>
        <w:r>
          <w:rPr>
            <w:lang w:eastAsia="zh-CN"/>
          </w:rPr>
          <w:t xml:space="preserve"> nor connect-ethernet, tunneling for UDP over HTTP,</w:t>
        </w:r>
      </w:ins>
    </w:p>
    <w:p w14:paraId="0E238F69" w14:textId="77777777" w:rsidR="0076397E" w:rsidRDefault="0076397E" w:rsidP="0076397E">
      <w:pPr>
        <w:pStyle w:val="B1"/>
      </w:pPr>
      <w:ins w:id="517" w:author="MOTO_1" w:date="2024-10-29T18:56:00Z">
        <w:r>
          <w:tab/>
        </w:r>
      </w:ins>
      <w:r>
        <w:t>and ATSSS-LL with any steering mode (i.e., any steering mode allowed for ATSSS-LL functionality) in the downlink and the uplink; or</w:t>
      </w:r>
    </w:p>
    <w:p w14:paraId="054175F5" w14:textId="77777777" w:rsidR="0076397E" w:rsidRDefault="0076397E" w:rsidP="0076397E">
      <w:pPr>
        <w:pStyle w:val="B1"/>
        <w:rPr>
          <w:ins w:id="518" w:author="MOTO_1" w:date="2024-10-29T18:56:00Z"/>
        </w:rPr>
      </w:pPr>
      <w:r>
        <w:t>g)</w:t>
      </w:r>
      <w:r>
        <w:tab/>
        <w:t xml:space="preserve">the </w:t>
      </w:r>
      <w:r>
        <w:rPr>
          <w:lang w:eastAsia="zh-CN"/>
        </w:rPr>
        <w:t>ATSSS-ST</w:t>
      </w:r>
      <w:r>
        <w:t xml:space="preserve"> bits set to "MPTCP functionality with any steering mode, MPQUIC functionality with any steering mode and ATSSS-LL functionality with only active-standby steering mode supported" </w:t>
      </w:r>
      <w:ins w:id="519" w:author="MOTO_1" w:date="2024-10-29T18:56:00Z">
        <w:r>
          <w:t>and:</w:t>
        </w:r>
      </w:ins>
    </w:p>
    <w:p w14:paraId="3B56DE11" w14:textId="77777777" w:rsidR="0076397E" w:rsidRDefault="0076397E" w:rsidP="0076397E">
      <w:pPr>
        <w:pStyle w:val="B2"/>
        <w:rPr>
          <w:ins w:id="520" w:author="MOTO_1" w:date="2024-10-29T18:56:00Z"/>
        </w:rPr>
      </w:pPr>
      <w:proofErr w:type="spellStart"/>
      <w:ins w:id="521" w:author="MOTO_1" w:date="2024-10-29T18:56:00Z">
        <w:r>
          <w:t>i</w:t>
        </w:r>
        <w:proofErr w:type="spellEnd"/>
        <w:r>
          <w:t>)</w:t>
        </w:r>
        <w:r>
          <w:tab/>
          <w:t>the connect-</w:t>
        </w:r>
        <w:proofErr w:type="spellStart"/>
        <w:r>
          <w:t>udp</w:t>
        </w:r>
        <w:proofErr w:type="spellEnd"/>
        <w:r>
          <w:t xml:space="preserve"> bit set to "</w:t>
        </w:r>
        <w:r w:rsidRPr="00F85A5C">
          <w:t>UDP tunnel associated with a single HTTP stream supported</w:t>
        </w:r>
        <w:proofErr w:type="gramStart"/>
        <w:r>
          <w:t>";</w:t>
        </w:r>
        <w:proofErr w:type="gramEnd"/>
      </w:ins>
    </w:p>
    <w:p w14:paraId="0E921682" w14:textId="77777777" w:rsidR="0076397E" w:rsidRDefault="0076397E" w:rsidP="0076397E">
      <w:pPr>
        <w:pStyle w:val="B2"/>
        <w:rPr>
          <w:ins w:id="522" w:author="MOTO_1" w:date="2024-10-29T18:56:00Z"/>
        </w:rPr>
      </w:pPr>
      <w:ins w:id="523" w:author="MOTO_1" w:date="2024-10-29T18:56:00Z">
        <w:r>
          <w:t>ii)</w:t>
        </w:r>
        <w:r>
          <w:tab/>
          <w:t>the connect-</w:t>
        </w:r>
        <w:proofErr w:type="spellStart"/>
        <w:r>
          <w:t>ip</w:t>
        </w:r>
        <w:proofErr w:type="spellEnd"/>
        <w:r>
          <w:t xml:space="preserve"> bit set to "I</w:t>
        </w:r>
        <w:r w:rsidRPr="00F85A5C">
          <w:t>P tunnel associated with a single HTTP stream supported</w:t>
        </w:r>
        <w:r>
          <w:t>"; and</w:t>
        </w:r>
      </w:ins>
    </w:p>
    <w:p w14:paraId="15763506" w14:textId="77777777" w:rsidR="0076397E" w:rsidRDefault="0076397E" w:rsidP="0076397E">
      <w:pPr>
        <w:pStyle w:val="B2"/>
        <w:rPr>
          <w:ins w:id="524" w:author="MOTO_1" w:date="2024-10-29T18:56:00Z"/>
        </w:rPr>
      </w:pPr>
      <w:ins w:id="525" w:author="MOTO_1" w:date="2024-10-29T18:56:00Z">
        <w:r>
          <w:t>iii)</w:t>
        </w:r>
        <w:r>
          <w:tab/>
          <w:t>the connect-ethernet bit set to "Ethernet</w:t>
        </w:r>
        <w:r w:rsidRPr="00F85A5C">
          <w:t xml:space="preserve"> tunnel associated with a single HTTP stream supported</w:t>
        </w:r>
        <w:r>
          <w:t>",</w:t>
        </w:r>
      </w:ins>
    </w:p>
    <w:p w14:paraId="72DCD8B4" w14:textId="77777777" w:rsidR="0076397E" w:rsidRDefault="0076397E" w:rsidP="0076397E">
      <w:pPr>
        <w:pStyle w:val="B1"/>
      </w:pPr>
      <w:ins w:id="526" w:author="MOTO_1" w:date="2024-10-29T18:56:00Z">
        <w:r>
          <w:tab/>
        </w:r>
      </w:ins>
      <w:r>
        <w:t>and</w:t>
      </w:r>
    </w:p>
    <w:p w14:paraId="1D727411" w14:textId="77777777" w:rsidR="0076397E" w:rsidRDefault="0076397E" w:rsidP="0076397E">
      <w:pPr>
        <w:pStyle w:val="B2"/>
        <w:rPr>
          <w:ins w:id="527" w:author="MOTO_1" w:date="2024-10-29T18:56:00Z"/>
          <w:lang w:eastAsia="zh-CN"/>
        </w:rPr>
      </w:pPr>
      <w:proofErr w:type="spellStart"/>
      <w:r>
        <w:lastRenderedPageBreak/>
        <w:t>i</w:t>
      </w:r>
      <w:proofErr w:type="spellEnd"/>
      <w:r>
        <w:t>)</w:t>
      </w:r>
      <w:r>
        <w:tab/>
        <w:t xml:space="preserve">if the DNN configuration allows for the </w:t>
      </w:r>
      <w:r>
        <w:rPr>
          <w:lang w:eastAsia="zh-CN"/>
        </w:rPr>
        <w:t xml:space="preserve">MPTCP functionality with any steering mode, the MPQUIC functionality with any steering mode </w:t>
      </w:r>
      <w:ins w:id="528" w:author="MOTO_1" w:date="2024-10-29T18:56:00Z">
        <w:r>
          <w:rPr>
            <w:lang w:eastAsia="zh-CN"/>
          </w:rPr>
          <w:t>to negotiate:</w:t>
        </w:r>
      </w:ins>
    </w:p>
    <w:p w14:paraId="4ADB819F" w14:textId="77777777" w:rsidR="0076397E" w:rsidRDefault="0076397E" w:rsidP="0076397E">
      <w:pPr>
        <w:pStyle w:val="B3"/>
        <w:rPr>
          <w:ins w:id="529" w:author="MOTO_1" w:date="2024-10-29T18:56:00Z"/>
          <w:lang w:eastAsia="zh-CN"/>
        </w:rPr>
      </w:pPr>
      <w:ins w:id="530" w:author="MOTO_1" w:date="2024-10-29T18:56:00Z">
        <w:r>
          <w:rPr>
            <w:lang w:eastAsia="zh-CN"/>
          </w:rPr>
          <w:t>1)</w:t>
        </w:r>
        <w:r>
          <w:rPr>
            <w:lang w:eastAsia="zh-CN"/>
          </w:rPr>
          <w:tab/>
          <w:t xml:space="preserve">tunneling for UDP over </w:t>
        </w:r>
        <w:proofErr w:type="gramStart"/>
        <w:r>
          <w:rPr>
            <w:lang w:eastAsia="zh-CN"/>
          </w:rPr>
          <w:t>HTTP;</w:t>
        </w:r>
        <w:proofErr w:type="gramEnd"/>
      </w:ins>
    </w:p>
    <w:p w14:paraId="62089B9C" w14:textId="77777777" w:rsidR="0076397E" w:rsidRDefault="0076397E" w:rsidP="0076397E">
      <w:pPr>
        <w:pStyle w:val="B3"/>
        <w:rPr>
          <w:ins w:id="531" w:author="MOTO_1" w:date="2024-10-29T18:56:00Z"/>
          <w:lang w:eastAsia="zh-CN"/>
        </w:rPr>
      </w:pPr>
      <w:ins w:id="532" w:author="MOTO_1" w:date="2024-10-29T18:56:00Z">
        <w:r>
          <w:rPr>
            <w:lang w:eastAsia="zh-CN"/>
          </w:rPr>
          <w:t>2)</w:t>
        </w:r>
        <w:r>
          <w:rPr>
            <w:lang w:eastAsia="zh-CN"/>
          </w:rPr>
          <w:tab/>
          <w:t>tunneling for IP over HTTP; and</w:t>
        </w:r>
      </w:ins>
    </w:p>
    <w:p w14:paraId="7F468A42" w14:textId="77777777" w:rsidR="0076397E" w:rsidRDefault="0076397E" w:rsidP="0076397E">
      <w:pPr>
        <w:pStyle w:val="B3"/>
        <w:rPr>
          <w:ins w:id="533" w:author="MOTO_1" w:date="2024-10-29T18:56:00Z"/>
          <w:lang w:eastAsia="zh-CN"/>
        </w:rPr>
      </w:pPr>
      <w:ins w:id="534" w:author="MOTO_1" w:date="2024-10-29T18:56:00Z">
        <w:r>
          <w:rPr>
            <w:lang w:eastAsia="zh-CN"/>
          </w:rPr>
          <w:t>3)</w:t>
        </w:r>
        <w:r>
          <w:rPr>
            <w:lang w:eastAsia="zh-CN"/>
          </w:rPr>
          <w:tab/>
          <w:t xml:space="preserve">tunneling for </w:t>
        </w:r>
        <w:proofErr w:type="spellStart"/>
        <w:r>
          <w:rPr>
            <w:lang w:eastAsia="zh-CN"/>
          </w:rPr>
          <w:t>Ethenet</w:t>
        </w:r>
        <w:proofErr w:type="spellEnd"/>
        <w:r>
          <w:rPr>
            <w:lang w:eastAsia="zh-CN"/>
          </w:rPr>
          <w:t xml:space="preserve"> over HTTP,</w:t>
        </w:r>
      </w:ins>
    </w:p>
    <w:p w14:paraId="5032F6F8" w14:textId="77777777" w:rsidR="0076397E" w:rsidRDefault="0076397E" w:rsidP="0076397E">
      <w:pPr>
        <w:pStyle w:val="B2"/>
        <w:rPr>
          <w:ins w:id="535" w:author="MOTO_1" w:date="2024-10-29T18:56:00Z"/>
          <w:lang w:eastAsia="zh-CN"/>
        </w:rPr>
      </w:pPr>
      <w:ins w:id="536" w:author="MOTO_1" w:date="2024-10-29T18:56:00Z">
        <w:r>
          <w:rPr>
            <w:lang w:eastAsia="zh-CN"/>
          </w:rPr>
          <w:tab/>
        </w:r>
      </w:ins>
      <w:r>
        <w:rPr>
          <w:lang w:eastAsia="zh-CN"/>
        </w:rPr>
        <w:t>and ATSSS-LL functionality with any steering mode (i.e., any steering mode allowed for ATSSS-LL functionality) but does not allow RTT measurement without using PMF protocol</w:t>
      </w:r>
      <w:r>
        <w:t xml:space="preserve">, the SMF shall ensure that the modified PDU session has the capability of MPTCP with any steering mode, MPQUIC with any steering mode </w:t>
      </w:r>
      <w:ins w:id="537" w:author="MOTO_1" w:date="2024-10-29T18:56:00Z">
        <w:r>
          <w:rPr>
            <w:lang w:eastAsia="zh-CN"/>
          </w:rPr>
          <w:t>by negotiating:</w:t>
        </w:r>
      </w:ins>
    </w:p>
    <w:p w14:paraId="4E395EA3" w14:textId="77777777" w:rsidR="0076397E" w:rsidRDefault="0076397E" w:rsidP="0076397E">
      <w:pPr>
        <w:pStyle w:val="B3"/>
        <w:rPr>
          <w:ins w:id="538" w:author="MOTO_1" w:date="2024-10-29T18:56:00Z"/>
          <w:lang w:eastAsia="zh-CN"/>
        </w:rPr>
      </w:pPr>
      <w:ins w:id="539" w:author="MOTO_1" w:date="2024-10-29T18:56:00Z">
        <w:r>
          <w:rPr>
            <w:lang w:eastAsia="zh-CN"/>
          </w:rPr>
          <w:t>1)</w:t>
        </w:r>
        <w:r>
          <w:rPr>
            <w:lang w:eastAsia="zh-CN"/>
          </w:rPr>
          <w:tab/>
          <w:t>if:</w:t>
        </w:r>
      </w:ins>
    </w:p>
    <w:p w14:paraId="09F06531" w14:textId="77777777" w:rsidR="0076397E" w:rsidRDefault="0076397E" w:rsidP="0076397E">
      <w:pPr>
        <w:pStyle w:val="B4"/>
        <w:rPr>
          <w:ins w:id="540" w:author="MOTO_1" w:date="2024-10-29T18:56:00Z"/>
          <w:lang w:eastAsia="zh-CN"/>
        </w:rPr>
      </w:pPr>
      <w:ins w:id="541" w:author="MOTO_1" w:date="2024-10-29T18:56:00Z">
        <w:r>
          <w:rPr>
            <w:lang w:eastAsia="zh-CN"/>
          </w:rPr>
          <w:t>A)</w:t>
        </w:r>
        <w:r>
          <w:rPr>
            <w:lang w:eastAsia="zh-CN"/>
          </w:rPr>
          <w:tab/>
          <w:t>indicated by connect-</w:t>
        </w:r>
        <w:proofErr w:type="spellStart"/>
        <w:r>
          <w:rPr>
            <w:lang w:eastAsia="zh-CN"/>
          </w:rPr>
          <w:t>udp</w:t>
        </w:r>
        <w:proofErr w:type="spellEnd"/>
        <w:r>
          <w:rPr>
            <w:lang w:eastAsia="zh-CN"/>
          </w:rPr>
          <w:t xml:space="preserve"> bit, tunneling for UDP over </w:t>
        </w:r>
        <w:proofErr w:type="gramStart"/>
        <w:r>
          <w:rPr>
            <w:lang w:eastAsia="zh-CN"/>
          </w:rPr>
          <w:t>HTTP;</w:t>
        </w:r>
        <w:proofErr w:type="gramEnd"/>
      </w:ins>
    </w:p>
    <w:p w14:paraId="6666B156" w14:textId="77777777" w:rsidR="0076397E" w:rsidRDefault="0076397E" w:rsidP="0076397E">
      <w:pPr>
        <w:pStyle w:val="B4"/>
        <w:rPr>
          <w:ins w:id="542" w:author="MOTO_1" w:date="2024-10-29T18:56:00Z"/>
          <w:lang w:eastAsia="zh-CN"/>
        </w:rPr>
      </w:pPr>
      <w:ins w:id="543" w:author="MOTO_1" w:date="2024-10-29T18:56:00Z">
        <w:r>
          <w:rPr>
            <w:lang w:eastAsia="zh-CN"/>
          </w:rPr>
          <w:t>B)</w:t>
        </w:r>
        <w:r>
          <w:rPr>
            <w:lang w:eastAsia="zh-CN"/>
          </w:rPr>
          <w:tab/>
          <w:t>indicated by connect-</w:t>
        </w:r>
        <w:proofErr w:type="spellStart"/>
        <w:r>
          <w:rPr>
            <w:lang w:eastAsia="zh-CN"/>
          </w:rPr>
          <w:t>ip</w:t>
        </w:r>
        <w:proofErr w:type="spellEnd"/>
        <w:r>
          <w:rPr>
            <w:lang w:eastAsia="zh-CN"/>
          </w:rPr>
          <w:t xml:space="preserve"> bit, tunneling for IP over HTTP; and</w:t>
        </w:r>
      </w:ins>
    </w:p>
    <w:p w14:paraId="0CAE145A" w14:textId="77777777" w:rsidR="0076397E" w:rsidRDefault="0076397E" w:rsidP="0076397E">
      <w:pPr>
        <w:pStyle w:val="B4"/>
        <w:rPr>
          <w:ins w:id="544" w:author="MOTO_1" w:date="2024-10-29T18:56:00Z"/>
          <w:lang w:eastAsia="zh-CN"/>
        </w:rPr>
      </w:pPr>
      <w:ins w:id="545" w:author="MOTO_1" w:date="2024-10-29T18:56:00Z">
        <w:r>
          <w:rPr>
            <w:lang w:eastAsia="zh-CN"/>
          </w:rPr>
          <w:t>C)</w:t>
        </w:r>
        <w:r>
          <w:rPr>
            <w:lang w:eastAsia="zh-CN"/>
          </w:rPr>
          <w:tab/>
          <w:t>indicated by connect-ethernet, tunneling for Ethernet over HTTP; or</w:t>
        </w:r>
      </w:ins>
    </w:p>
    <w:p w14:paraId="0D4F6796" w14:textId="77777777" w:rsidR="0076397E" w:rsidRDefault="0076397E" w:rsidP="0076397E">
      <w:pPr>
        <w:pStyle w:val="B3"/>
        <w:rPr>
          <w:ins w:id="546" w:author="MOTO_1" w:date="2024-10-29T18:56:00Z"/>
          <w:lang w:eastAsia="zh-CN"/>
        </w:rPr>
      </w:pPr>
      <w:ins w:id="547" w:author="MOTO_1" w:date="2024-10-29T18:56:00Z">
        <w:r>
          <w:rPr>
            <w:lang w:eastAsia="zh-CN"/>
          </w:rPr>
          <w:t>2)</w:t>
        </w:r>
        <w:r>
          <w:rPr>
            <w:lang w:eastAsia="zh-CN"/>
          </w:rPr>
          <w:tab/>
          <w:t>if not indicated by connect-</w:t>
        </w:r>
        <w:proofErr w:type="spellStart"/>
        <w:r>
          <w:rPr>
            <w:lang w:eastAsia="zh-CN"/>
          </w:rPr>
          <w:t>udp</w:t>
        </w:r>
        <w:proofErr w:type="spellEnd"/>
        <w:r>
          <w:rPr>
            <w:lang w:eastAsia="zh-CN"/>
          </w:rPr>
          <w:t xml:space="preserve"> bit, connect-</w:t>
        </w:r>
        <w:proofErr w:type="spellStart"/>
        <w:r>
          <w:rPr>
            <w:lang w:eastAsia="zh-CN"/>
          </w:rPr>
          <w:t>ip</w:t>
        </w:r>
        <w:proofErr w:type="spellEnd"/>
        <w:r>
          <w:rPr>
            <w:lang w:eastAsia="zh-CN"/>
          </w:rPr>
          <w:t xml:space="preserve"> </w:t>
        </w:r>
        <w:proofErr w:type="gramStart"/>
        <w:r>
          <w:rPr>
            <w:lang w:eastAsia="zh-CN"/>
          </w:rPr>
          <w:t>bit ,</w:t>
        </w:r>
        <w:proofErr w:type="gramEnd"/>
        <w:r>
          <w:rPr>
            <w:lang w:eastAsia="zh-CN"/>
          </w:rPr>
          <w:t xml:space="preserve"> nor connect-ethernet, tunneling for UDP over HTTP,</w:t>
        </w:r>
      </w:ins>
    </w:p>
    <w:p w14:paraId="3A45A362" w14:textId="77777777" w:rsidR="0076397E" w:rsidRDefault="0076397E" w:rsidP="0076397E">
      <w:pPr>
        <w:pStyle w:val="B2"/>
        <w:rPr>
          <w:ins w:id="548" w:author="MOTO_1" w:date="2024-10-29T18:57:00Z"/>
          <w:lang w:eastAsia="zh-CN"/>
        </w:rPr>
      </w:pPr>
      <w:ins w:id="549" w:author="MOTO_1" w:date="2024-10-29T18:56:00Z">
        <w:r>
          <w:tab/>
        </w:r>
      </w:ins>
      <w:r>
        <w:t xml:space="preserve">and ATSSS-LL with only </w:t>
      </w:r>
      <w:r>
        <w:rPr>
          <w:lang w:val="en-US"/>
        </w:rPr>
        <w:t>active-standby</w:t>
      </w:r>
      <w:r>
        <w:t xml:space="preserve"> steering mode, </w:t>
      </w:r>
      <w:r>
        <w:rPr>
          <w:lang w:val="en-US"/>
        </w:rPr>
        <w:t xml:space="preserve">load balancing </w:t>
      </w:r>
      <w:r>
        <w:t xml:space="preserve">steering mode or </w:t>
      </w:r>
      <w:r>
        <w:rPr>
          <w:lang w:val="en-US"/>
        </w:rPr>
        <w:t xml:space="preserve">priority based </w:t>
      </w:r>
      <w:r>
        <w:t xml:space="preserve">steering mode in the downlink and MPTCP with any steering mode, MPQUIC with steering mode </w:t>
      </w:r>
      <w:ins w:id="550" w:author="MOTO_1" w:date="2024-10-29T18:57:00Z">
        <w:r>
          <w:rPr>
            <w:lang w:eastAsia="zh-CN"/>
          </w:rPr>
          <w:t>by negotiating:</w:t>
        </w:r>
      </w:ins>
    </w:p>
    <w:p w14:paraId="1C99C1CB" w14:textId="77777777" w:rsidR="0076397E" w:rsidRDefault="0076397E" w:rsidP="0076397E">
      <w:pPr>
        <w:pStyle w:val="B3"/>
        <w:rPr>
          <w:ins w:id="551" w:author="MOTO_1" w:date="2024-10-29T18:57:00Z"/>
          <w:lang w:eastAsia="zh-CN"/>
        </w:rPr>
      </w:pPr>
      <w:ins w:id="552" w:author="MOTO_1" w:date="2024-10-29T18:57:00Z">
        <w:r>
          <w:rPr>
            <w:lang w:eastAsia="zh-CN"/>
          </w:rPr>
          <w:t>1)</w:t>
        </w:r>
        <w:r>
          <w:rPr>
            <w:lang w:eastAsia="zh-CN"/>
          </w:rPr>
          <w:tab/>
          <w:t>if:</w:t>
        </w:r>
      </w:ins>
    </w:p>
    <w:p w14:paraId="51AC3E65" w14:textId="77777777" w:rsidR="0076397E" w:rsidRDefault="0076397E" w:rsidP="0076397E">
      <w:pPr>
        <w:pStyle w:val="B4"/>
        <w:rPr>
          <w:ins w:id="553" w:author="MOTO_1" w:date="2024-10-29T18:57:00Z"/>
          <w:lang w:eastAsia="zh-CN"/>
        </w:rPr>
      </w:pPr>
      <w:ins w:id="554" w:author="MOTO_1" w:date="2024-10-29T18:57:00Z">
        <w:r>
          <w:rPr>
            <w:lang w:eastAsia="zh-CN"/>
          </w:rPr>
          <w:t>A)</w:t>
        </w:r>
        <w:r>
          <w:rPr>
            <w:lang w:eastAsia="zh-CN"/>
          </w:rPr>
          <w:tab/>
          <w:t>indicated by connect-</w:t>
        </w:r>
        <w:proofErr w:type="spellStart"/>
        <w:r>
          <w:rPr>
            <w:lang w:eastAsia="zh-CN"/>
          </w:rPr>
          <w:t>udp</w:t>
        </w:r>
        <w:proofErr w:type="spellEnd"/>
        <w:r>
          <w:rPr>
            <w:lang w:eastAsia="zh-CN"/>
          </w:rPr>
          <w:t xml:space="preserve"> bit, tunneling for UDP over </w:t>
        </w:r>
        <w:proofErr w:type="gramStart"/>
        <w:r>
          <w:rPr>
            <w:lang w:eastAsia="zh-CN"/>
          </w:rPr>
          <w:t>HTTP;</w:t>
        </w:r>
        <w:proofErr w:type="gramEnd"/>
      </w:ins>
    </w:p>
    <w:p w14:paraId="57E284A1" w14:textId="77777777" w:rsidR="0076397E" w:rsidRDefault="0076397E" w:rsidP="0076397E">
      <w:pPr>
        <w:pStyle w:val="B4"/>
        <w:rPr>
          <w:ins w:id="555" w:author="MOTO_1" w:date="2024-10-29T18:57:00Z"/>
          <w:lang w:eastAsia="zh-CN"/>
        </w:rPr>
      </w:pPr>
      <w:ins w:id="556" w:author="MOTO_1" w:date="2024-10-29T18:57:00Z">
        <w:r>
          <w:rPr>
            <w:lang w:eastAsia="zh-CN"/>
          </w:rPr>
          <w:t>B)</w:t>
        </w:r>
        <w:r>
          <w:rPr>
            <w:lang w:eastAsia="zh-CN"/>
          </w:rPr>
          <w:tab/>
          <w:t>indicated by connect-</w:t>
        </w:r>
        <w:proofErr w:type="spellStart"/>
        <w:r>
          <w:rPr>
            <w:lang w:eastAsia="zh-CN"/>
          </w:rPr>
          <w:t>ip</w:t>
        </w:r>
        <w:proofErr w:type="spellEnd"/>
        <w:r>
          <w:rPr>
            <w:lang w:eastAsia="zh-CN"/>
          </w:rPr>
          <w:t xml:space="preserve"> bit, tunneling for IP over HTTP; and</w:t>
        </w:r>
      </w:ins>
    </w:p>
    <w:p w14:paraId="2806E975" w14:textId="77777777" w:rsidR="0076397E" w:rsidRDefault="0076397E" w:rsidP="0076397E">
      <w:pPr>
        <w:pStyle w:val="B4"/>
        <w:rPr>
          <w:ins w:id="557" w:author="MOTO_1" w:date="2024-10-29T18:57:00Z"/>
          <w:lang w:eastAsia="zh-CN"/>
        </w:rPr>
      </w:pPr>
      <w:ins w:id="558" w:author="MOTO_1" w:date="2024-10-29T18:57:00Z">
        <w:r>
          <w:rPr>
            <w:lang w:eastAsia="zh-CN"/>
          </w:rPr>
          <w:t>C)</w:t>
        </w:r>
        <w:r>
          <w:rPr>
            <w:lang w:eastAsia="zh-CN"/>
          </w:rPr>
          <w:tab/>
          <w:t>indicated by connect-ethernet, tunneling for Ethernet over HTTP; or</w:t>
        </w:r>
      </w:ins>
    </w:p>
    <w:p w14:paraId="2C370698" w14:textId="77777777" w:rsidR="0076397E" w:rsidRDefault="0076397E" w:rsidP="0076397E">
      <w:pPr>
        <w:pStyle w:val="B3"/>
        <w:rPr>
          <w:ins w:id="559" w:author="MOTO_1" w:date="2024-10-29T18:57:00Z"/>
          <w:lang w:eastAsia="zh-CN"/>
        </w:rPr>
      </w:pPr>
      <w:ins w:id="560" w:author="MOTO_1" w:date="2024-10-29T18:57:00Z">
        <w:r>
          <w:rPr>
            <w:lang w:eastAsia="zh-CN"/>
          </w:rPr>
          <w:t>2)</w:t>
        </w:r>
        <w:r>
          <w:rPr>
            <w:lang w:eastAsia="zh-CN"/>
          </w:rPr>
          <w:tab/>
          <w:t>if not indicated by connect-</w:t>
        </w:r>
        <w:proofErr w:type="spellStart"/>
        <w:r>
          <w:rPr>
            <w:lang w:eastAsia="zh-CN"/>
          </w:rPr>
          <w:t>udp</w:t>
        </w:r>
        <w:proofErr w:type="spellEnd"/>
        <w:r>
          <w:rPr>
            <w:lang w:eastAsia="zh-CN"/>
          </w:rPr>
          <w:t xml:space="preserve"> bit, connect-</w:t>
        </w:r>
        <w:proofErr w:type="spellStart"/>
        <w:r>
          <w:rPr>
            <w:lang w:eastAsia="zh-CN"/>
          </w:rPr>
          <w:t>ip</w:t>
        </w:r>
        <w:proofErr w:type="spellEnd"/>
        <w:r>
          <w:rPr>
            <w:lang w:eastAsia="zh-CN"/>
          </w:rPr>
          <w:t xml:space="preserve"> </w:t>
        </w:r>
        <w:proofErr w:type="gramStart"/>
        <w:r>
          <w:rPr>
            <w:lang w:eastAsia="zh-CN"/>
          </w:rPr>
          <w:t>bit ,</w:t>
        </w:r>
        <w:proofErr w:type="gramEnd"/>
        <w:r>
          <w:rPr>
            <w:lang w:eastAsia="zh-CN"/>
          </w:rPr>
          <w:t xml:space="preserve"> nor connect-ethernet, tunneling for UDP over HTTP,</w:t>
        </w:r>
      </w:ins>
    </w:p>
    <w:p w14:paraId="5604CDEF" w14:textId="77777777" w:rsidR="0076397E" w:rsidRDefault="0076397E" w:rsidP="0076397E">
      <w:pPr>
        <w:pStyle w:val="B2"/>
      </w:pPr>
      <w:ins w:id="561" w:author="MOTO_1" w:date="2024-10-29T18:57:00Z">
        <w:r>
          <w:tab/>
        </w:r>
      </w:ins>
      <w:r>
        <w:t xml:space="preserve">and ATSSS-LL with </w:t>
      </w:r>
      <w:r>
        <w:rPr>
          <w:lang w:eastAsia="zh-CN"/>
        </w:rPr>
        <w:t xml:space="preserve">only </w:t>
      </w:r>
      <w:r>
        <w:t xml:space="preserve">active-standby steering mode in the </w:t>
      </w:r>
      <w:proofErr w:type="gramStart"/>
      <w:r>
        <w:t>uplink;</w:t>
      </w:r>
      <w:proofErr w:type="gramEnd"/>
    </w:p>
    <w:p w14:paraId="115D2610" w14:textId="77777777" w:rsidR="0076397E" w:rsidRDefault="0076397E" w:rsidP="0076397E">
      <w:pPr>
        <w:pStyle w:val="B2"/>
        <w:rPr>
          <w:ins w:id="562" w:author="MOTO_1" w:date="2024-10-29T18:57:00Z"/>
          <w:lang w:eastAsia="zh-CN"/>
        </w:rPr>
      </w:pPr>
      <w:r>
        <w:t>ii)</w:t>
      </w:r>
      <w:r>
        <w:tab/>
        <w:t xml:space="preserve">if the DNN configuration allows for the MPTCP functionality with any steering mode, the MPQUIC functionality with any steering mode </w:t>
      </w:r>
      <w:ins w:id="563" w:author="MOTO_1" w:date="2024-10-29T18:57:00Z">
        <w:r>
          <w:rPr>
            <w:lang w:eastAsia="zh-CN"/>
          </w:rPr>
          <w:t>to negotiate:</w:t>
        </w:r>
      </w:ins>
    </w:p>
    <w:p w14:paraId="3D89FE4B" w14:textId="77777777" w:rsidR="0076397E" w:rsidRDefault="0076397E" w:rsidP="0076397E">
      <w:pPr>
        <w:pStyle w:val="B3"/>
        <w:rPr>
          <w:ins w:id="564" w:author="MOTO_1" w:date="2024-10-29T18:57:00Z"/>
          <w:lang w:eastAsia="zh-CN"/>
        </w:rPr>
      </w:pPr>
      <w:ins w:id="565" w:author="MOTO_1" w:date="2024-10-29T18:57:00Z">
        <w:r>
          <w:rPr>
            <w:lang w:eastAsia="zh-CN"/>
          </w:rPr>
          <w:t>1)</w:t>
        </w:r>
        <w:r>
          <w:rPr>
            <w:lang w:eastAsia="zh-CN"/>
          </w:rPr>
          <w:tab/>
          <w:t xml:space="preserve">tunneling for UDP over </w:t>
        </w:r>
        <w:proofErr w:type="gramStart"/>
        <w:r>
          <w:rPr>
            <w:lang w:eastAsia="zh-CN"/>
          </w:rPr>
          <w:t>HTTP;</w:t>
        </w:r>
        <w:proofErr w:type="gramEnd"/>
      </w:ins>
    </w:p>
    <w:p w14:paraId="71ED4BD9" w14:textId="77777777" w:rsidR="0076397E" w:rsidRDefault="0076397E" w:rsidP="0076397E">
      <w:pPr>
        <w:pStyle w:val="B3"/>
        <w:rPr>
          <w:ins w:id="566" w:author="MOTO_1" w:date="2024-10-29T18:57:00Z"/>
          <w:lang w:eastAsia="zh-CN"/>
        </w:rPr>
      </w:pPr>
      <w:ins w:id="567" w:author="MOTO_1" w:date="2024-10-29T18:57:00Z">
        <w:r>
          <w:rPr>
            <w:lang w:eastAsia="zh-CN"/>
          </w:rPr>
          <w:t>2)</w:t>
        </w:r>
        <w:r>
          <w:rPr>
            <w:lang w:eastAsia="zh-CN"/>
          </w:rPr>
          <w:tab/>
          <w:t>tunneling for IP over HTTP; and</w:t>
        </w:r>
      </w:ins>
    </w:p>
    <w:p w14:paraId="3783C469" w14:textId="77777777" w:rsidR="0076397E" w:rsidRDefault="0076397E" w:rsidP="0076397E">
      <w:pPr>
        <w:pStyle w:val="B3"/>
        <w:rPr>
          <w:ins w:id="568" w:author="MOTO_1" w:date="2024-10-29T18:57:00Z"/>
          <w:lang w:eastAsia="zh-CN"/>
        </w:rPr>
      </w:pPr>
      <w:ins w:id="569" w:author="MOTO_1" w:date="2024-10-29T18:57:00Z">
        <w:r>
          <w:rPr>
            <w:lang w:eastAsia="zh-CN"/>
          </w:rPr>
          <w:t>3)</w:t>
        </w:r>
        <w:r>
          <w:rPr>
            <w:lang w:eastAsia="zh-CN"/>
          </w:rPr>
          <w:tab/>
          <w:t xml:space="preserve">tunneling for </w:t>
        </w:r>
        <w:proofErr w:type="spellStart"/>
        <w:r>
          <w:rPr>
            <w:lang w:eastAsia="zh-CN"/>
          </w:rPr>
          <w:t>Ethenet</w:t>
        </w:r>
        <w:proofErr w:type="spellEnd"/>
        <w:r>
          <w:rPr>
            <w:lang w:eastAsia="zh-CN"/>
          </w:rPr>
          <w:t xml:space="preserve"> over HTTP,</w:t>
        </w:r>
      </w:ins>
    </w:p>
    <w:p w14:paraId="5512BE4B" w14:textId="77777777" w:rsidR="0076397E" w:rsidRDefault="0076397E" w:rsidP="0076397E">
      <w:pPr>
        <w:pStyle w:val="B2"/>
        <w:rPr>
          <w:ins w:id="570" w:author="MOTO_1" w:date="2024-10-29T18:57:00Z"/>
          <w:lang w:eastAsia="zh-CN"/>
        </w:rPr>
      </w:pPr>
      <w:ins w:id="571" w:author="MOTO_1" w:date="2024-10-29T18:57:00Z">
        <w:r>
          <w:rPr>
            <w:lang w:eastAsia="zh-CN"/>
          </w:rPr>
          <w:tab/>
        </w:r>
      </w:ins>
      <w:r>
        <w:t xml:space="preserve">and ATSSS-LL functionality with any steering mode (i.e., any steering mode allowed for ATSSS-LL functionality) and allows RTT measurement without using PMF protocol, the SMF shall ensure that the modified PDU session has the capability of MPTCP with any steering mode, MPQUIC with any steering mode </w:t>
      </w:r>
      <w:ins w:id="572" w:author="MOTO_1" w:date="2024-10-29T18:57:00Z">
        <w:r>
          <w:rPr>
            <w:lang w:eastAsia="zh-CN"/>
          </w:rPr>
          <w:t>by negotiating:</w:t>
        </w:r>
      </w:ins>
    </w:p>
    <w:p w14:paraId="4B1B2E65" w14:textId="77777777" w:rsidR="0076397E" w:rsidRDefault="0076397E" w:rsidP="0076397E">
      <w:pPr>
        <w:pStyle w:val="B3"/>
        <w:rPr>
          <w:ins w:id="573" w:author="MOTO_1" w:date="2024-10-29T18:57:00Z"/>
          <w:lang w:eastAsia="zh-CN"/>
        </w:rPr>
      </w:pPr>
      <w:ins w:id="574" w:author="MOTO_1" w:date="2024-10-29T18:57:00Z">
        <w:r>
          <w:rPr>
            <w:lang w:eastAsia="zh-CN"/>
          </w:rPr>
          <w:t>1)</w:t>
        </w:r>
        <w:r>
          <w:rPr>
            <w:lang w:eastAsia="zh-CN"/>
          </w:rPr>
          <w:tab/>
          <w:t>if:</w:t>
        </w:r>
      </w:ins>
    </w:p>
    <w:p w14:paraId="6CCFA8CA" w14:textId="77777777" w:rsidR="0076397E" w:rsidRDefault="0076397E" w:rsidP="0076397E">
      <w:pPr>
        <w:pStyle w:val="B4"/>
        <w:rPr>
          <w:ins w:id="575" w:author="MOTO_1" w:date="2024-10-29T18:57:00Z"/>
          <w:lang w:eastAsia="zh-CN"/>
        </w:rPr>
      </w:pPr>
      <w:ins w:id="576" w:author="MOTO_1" w:date="2024-10-29T18:57:00Z">
        <w:r>
          <w:rPr>
            <w:lang w:eastAsia="zh-CN"/>
          </w:rPr>
          <w:t>A)</w:t>
        </w:r>
        <w:r>
          <w:rPr>
            <w:lang w:eastAsia="zh-CN"/>
          </w:rPr>
          <w:tab/>
          <w:t>indicated by connect-</w:t>
        </w:r>
        <w:proofErr w:type="spellStart"/>
        <w:r>
          <w:rPr>
            <w:lang w:eastAsia="zh-CN"/>
          </w:rPr>
          <w:t>udp</w:t>
        </w:r>
        <w:proofErr w:type="spellEnd"/>
        <w:r>
          <w:rPr>
            <w:lang w:eastAsia="zh-CN"/>
          </w:rPr>
          <w:t xml:space="preserve"> bit, tunneling for UDP over </w:t>
        </w:r>
        <w:proofErr w:type="gramStart"/>
        <w:r>
          <w:rPr>
            <w:lang w:eastAsia="zh-CN"/>
          </w:rPr>
          <w:t>HTTP;</w:t>
        </w:r>
        <w:proofErr w:type="gramEnd"/>
      </w:ins>
    </w:p>
    <w:p w14:paraId="758B2DE3" w14:textId="77777777" w:rsidR="0076397E" w:rsidRDefault="0076397E" w:rsidP="0076397E">
      <w:pPr>
        <w:pStyle w:val="B4"/>
        <w:rPr>
          <w:ins w:id="577" w:author="MOTO_1" w:date="2024-10-29T18:57:00Z"/>
          <w:lang w:eastAsia="zh-CN"/>
        </w:rPr>
      </w:pPr>
      <w:ins w:id="578" w:author="MOTO_1" w:date="2024-10-29T18:57:00Z">
        <w:r>
          <w:rPr>
            <w:lang w:eastAsia="zh-CN"/>
          </w:rPr>
          <w:t>B)</w:t>
        </w:r>
        <w:r>
          <w:rPr>
            <w:lang w:eastAsia="zh-CN"/>
          </w:rPr>
          <w:tab/>
          <w:t>indicated by connect-</w:t>
        </w:r>
        <w:proofErr w:type="spellStart"/>
        <w:r>
          <w:rPr>
            <w:lang w:eastAsia="zh-CN"/>
          </w:rPr>
          <w:t>ip</w:t>
        </w:r>
        <w:proofErr w:type="spellEnd"/>
        <w:r>
          <w:rPr>
            <w:lang w:eastAsia="zh-CN"/>
          </w:rPr>
          <w:t xml:space="preserve"> bit, tunneling for IP over HTTP; and</w:t>
        </w:r>
      </w:ins>
    </w:p>
    <w:p w14:paraId="776C5BDE" w14:textId="77777777" w:rsidR="0076397E" w:rsidRDefault="0076397E" w:rsidP="0076397E">
      <w:pPr>
        <w:pStyle w:val="B4"/>
        <w:rPr>
          <w:ins w:id="579" w:author="MOTO_1" w:date="2024-10-29T18:57:00Z"/>
          <w:lang w:eastAsia="zh-CN"/>
        </w:rPr>
      </w:pPr>
      <w:ins w:id="580" w:author="MOTO_1" w:date="2024-10-29T18:57:00Z">
        <w:r>
          <w:rPr>
            <w:lang w:eastAsia="zh-CN"/>
          </w:rPr>
          <w:t>C)</w:t>
        </w:r>
        <w:r>
          <w:rPr>
            <w:lang w:eastAsia="zh-CN"/>
          </w:rPr>
          <w:tab/>
          <w:t>indicated by connect-ethernet, tunneling for Ethernet over HTTP; or</w:t>
        </w:r>
      </w:ins>
    </w:p>
    <w:p w14:paraId="130D3DFA" w14:textId="77777777" w:rsidR="0076397E" w:rsidRDefault="0076397E" w:rsidP="0076397E">
      <w:pPr>
        <w:pStyle w:val="B3"/>
        <w:rPr>
          <w:ins w:id="581" w:author="MOTO_1" w:date="2024-10-29T18:57:00Z"/>
          <w:lang w:eastAsia="zh-CN"/>
        </w:rPr>
      </w:pPr>
      <w:ins w:id="582" w:author="MOTO_1" w:date="2024-10-29T18:57:00Z">
        <w:r>
          <w:rPr>
            <w:lang w:eastAsia="zh-CN"/>
          </w:rPr>
          <w:t>2)</w:t>
        </w:r>
        <w:r>
          <w:rPr>
            <w:lang w:eastAsia="zh-CN"/>
          </w:rPr>
          <w:tab/>
          <w:t>if not indicated by connect-</w:t>
        </w:r>
        <w:proofErr w:type="spellStart"/>
        <w:r>
          <w:rPr>
            <w:lang w:eastAsia="zh-CN"/>
          </w:rPr>
          <w:t>udp</w:t>
        </w:r>
        <w:proofErr w:type="spellEnd"/>
        <w:r>
          <w:rPr>
            <w:lang w:eastAsia="zh-CN"/>
          </w:rPr>
          <w:t xml:space="preserve"> bit, connect-</w:t>
        </w:r>
        <w:proofErr w:type="spellStart"/>
        <w:r>
          <w:rPr>
            <w:lang w:eastAsia="zh-CN"/>
          </w:rPr>
          <w:t>ip</w:t>
        </w:r>
        <w:proofErr w:type="spellEnd"/>
        <w:r>
          <w:rPr>
            <w:lang w:eastAsia="zh-CN"/>
          </w:rPr>
          <w:t xml:space="preserve"> </w:t>
        </w:r>
        <w:proofErr w:type="gramStart"/>
        <w:r>
          <w:rPr>
            <w:lang w:eastAsia="zh-CN"/>
          </w:rPr>
          <w:t>bit ,</w:t>
        </w:r>
        <w:proofErr w:type="gramEnd"/>
        <w:r>
          <w:rPr>
            <w:lang w:eastAsia="zh-CN"/>
          </w:rPr>
          <w:t xml:space="preserve"> nor connect-ethernet, tunneling for UDP over HTTP,</w:t>
        </w:r>
      </w:ins>
    </w:p>
    <w:p w14:paraId="7E0F49B4" w14:textId="77777777" w:rsidR="0076397E" w:rsidRDefault="0076397E" w:rsidP="0076397E">
      <w:pPr>
        <w:pStyle w:val="B2"/>
        <w:rPr>
          <w:ins w:id="583" w:author="MOTO_1" w:date="2024-10-29T18:57:00Z"/>
          <w:lang w:eastAsia="zh-CN"/>
        </w:rPr>
      </w:pPr>
      <w:ins w:id="584" w:author="MOTO_1" w:date="2024-10-29T18:57:00Z">
        <w:r>
          <w:rPr>
            <w:lang w:eastAsia="zh-CN"/>
          </w:rPr>
          <w:tab/>
        </w:r>
      </w:ins>
      <w:r>
        <w:t xml:space="preserve">and ATSSS-LL with any steering mode (i.e., any steering mode allowed for ATSSS-LL functionality) in the downlink and MPTCP with any steering mode, MPQUIC with steering mode </w:t>
      </w:r>
      <w:ins w:id="585" w:author="MOTO_1" w:date="2024-10-29T18:57:00Z">
        <w:r>
          <w:rPr>
            <w:lang w:eastAsia="zh-CN"/>
          </w:rPr>
          <w:t>by negotiating:</w:t>
        </w:r>
      </w:ins>
    </w:p>
    <w:p w14:paraId="2B8B6CD6" w14:textId="77777777" w:rsidR="0076397E" w:rsidRDefault="0076397E" w:rsidP="0076397E">
      <w:pPr>
        <w:pStyle w:val="B3"/>
        <w:rPr>
          <w:ins w:id="586" w:author="MOTO_1" w:date="2024-10-29T18:57:00Z"/>
          <w:lang w:eastAsia="zh-CN"/>
        </w:rPr>
      </w:pPr>
      <w:ins w:id="587" w:author="MOTO_1" w:date="2024-10-29T18:57:00Z">
        <w:r>
          <w:rPr>
            <w:lang w:eastAsia="zh-CN"/>
          </w:rPr>
          <w:t>1)</w:t>
        </w:r>
        <w:r>
          <w:rPr>
            <w:lang w:eastAsia="zh-CN"/>
          </w:rPr>
          <w:tab/>
          <w:t>if:</w:t>
        </w:r>
      </w:ins>
    </w:p>
    <w:p w14:paraId="1EDB1DB1" w14:textId="77777777" w:rsidR="0076397E" w:rsidRDefault="0076397E" w:rsidP="0076397E">
      <w:pPr>
        <w:pStyle w:val="B4"/>
        <w:rPr>
          <w:ins w:id="588" w:author="MOTO_1" w:date="2024-10-29T18:57:00Z"/>
          <w:lang w:eastAsia="zh-CN"/>
        </w:rPr>
      </w:pPr>
      <w:ins w:id="589" w:author="MOTO_1" w:date="2024-10-29T18:57:00Z">
        <w:r>
          <w:rPr>
            <w:lang w:eastAsia="zh-CN"/>
          </w:rPr>
          <w:lastRenderedPageBreak/>
          <w:t>A)</w:t>
        </w:r>
        <w:r>
          <w:rPr>
            <w:lang w:eastAsia="zh-CN"/>
          </w:rPr>
          <w:tab/>
          <w:t>indicated by connect-</w:t>
        </w:r>
        <w:proofErr w:type="spellStart"/>
        <w:r>
          <w:rPr>
            <w:lang w:eastAsia="zh-CN"/>
          </w:rPr>
          <w:t>udp</w:t>
        </w:r>
        <w:proofErr w:type="spellEnd"/>
        <w:r>
          <w:rPr>
            <w:lang w:eastAsia="zh-CN"/>
          </w:rPr>
          <w:t xml:space="preserve"> bit, tunneling for UDP over </w:t>
        </w:r>
        <w:proofErr w:type="gramStart"/>
        <w:r>
          <w:rPr>
            <w:lang w:eastAsia="zh-CN"/>
          </w:rPr>
          <w:t>HTTP;</w:t>
        </w:r>
        <w:proofErr w:type="gramEnd"/>
      </w:ins>
    </w:p>
    <w:p w14:paraId="570EE1DF" w14:textId="77777777" w:rsidR="0076397E" w:rsidRDefault="0076397E" w:rsidP="0076397E">
      <w:pPr>
        <w:pStyle w:val="B4"/>
        <w:rPr>
          <w:ins w:id="590" w:author="MOTO_1" w:date="2024-10-29T18:57:00Z"/>
          <w:lang w:eastAsia="zh-CN"/>
        </w:rPr>
      </w:pPr>
      <w:ins w:id="591" w:author="MOTO_1" w:date="2024-10-29T18:57:00Z">
        <w:r>
          <w:rPr>
            <w:lang w:eastAsia="zh-CN"/>
          </w:rPr>
          <w:t>B)</w:t>
        </w:r>
        <w:r>
          <w:rPr>
            <w:lang w:eastAsia="zh-CN"/>
          </w:rPr>
          <w:tab/>
          <w:t>indicated by connect-</w:t>
        </w:r>
        <w:proofErr w:type="spellStart"/>
        <w:r>
          <w:rPr>
            <w:lang w:eastAsia="zh-CN"/>
          </w:rPr>
          <w:t>ip</w:t>
        </w:r>
        <w:proofErr w:type="spellEnd"/>
        <w:r>
          <w:rPr>
            <w:lang w:eastAsia="zh-CN"/>
          </w:rPr>
          <w:t xml:space="preserve"> bit, tunneling for IP over HTTP; and</w:t>
        </w:r>
      </w:ins>
    </w:p>
    <w:p w14:paraId="70FC084B" w14:textId="77777777" w:rsidR="0076397E" w:rsidRDefault="0076397E" w:rsidP="0076397E">
      <w:pPr>
        <w:pStyle w:val="B4"/>
        <w:rPr>
          <w:ins w:id="592" w:author="MOTO_1" w:date="2024-10-29T18:57:00Z"/>
          <w:lang w:eastAsia="zh-CN"/>
        </w:rPr>
      </w:pPr>
      <w:ins w:id="593" w:author="MOTO_1" w:date="2024-10-29T18:57:00Z">
        <w:r>
          <w:rPr>
            <w:lang w:eastAsia="zh-CN"/>
          </w:rPr>
          <w:t>C)</w:t>
        </w:r>
        <w:r>
          <w:rPr>
            <w:lang w:eastAsia="zh-CN"/>
          </w:rPr>
          <w:tab/>
          <w:t>indicated by connect-ethernet, tunneling for Ethernet over HTTP; or</w:t>
        </w:r>
      </w:ins>
    </w:p>
    <w:p w14:paraId="0FD70EC0" w14:textId="77777777" w:rsidR="0076397E" w:rsidRDefault="0076397E" w:rsidP="0076397E">
      <w:pPr>
        <w:pStyle w:val="B3"/>
        <w:rPr>
          <w:ins w:id="594" w:author="MOTO_1" w:date="2024-10-29T18:57:00Z"/>
          <w:lang w:eastAsia="zh-CN"/>
        </w:rPr>
      </w:pPr>
      <w:ins w:id="595" w:author="MOTO_1" w:date="2024-10-29T18:57:00Z">
        <w:r>
          <w:rPr>
            <w:lang w:eastAsia="zh-CN"/>
          </w:rPr>
          <w:t>2)</w:t>
        </w:r>
        <w:r>
          <w:rPr>
            <w:lang w:eastAsia="zh-CN"/>
          </w:rPr>
          <w:tab/>
          <w:t>if not indicated by connect-</w:t>
        </w:r>
        <w:proofErr w:type="spellStart"/>
        <w:r>
          <w:rPr>
            <w:lang w:eastAsia="zh-CN"/>
          </w:rPr>
          <w:t>udp</w:t>
        </w:r>
        <w:proofErr w:type="spellEnd"/>
        <w:r>
          <w:rPr>
            <w:lang w:eastAsia="zh-CN"/>
          </w:rPr>
          <w:t xml:space="preserve"> bit, connect-</w:t>
        </w:r>
        <w:proofErr w:type="spellStart"/>
        <w:r>
          <w:rPr>
            <w:lang w:eastAsia="zh-CN"/>
          </w:rPr>
          <w:t>ip</w:t>
        </w:r>
        <w:proofErr w:type="spellEnd"/>
        <w:r>
          <w:rPr>
            <w:lang w:eastAsia="zh-CN"/>
          </w:rPr>
          <w:t xml:space="preserve"> </w:t>
        </w:r>
        <w:proofErr w:type="gramStart"/>
        <w:r>
          <w:rPr>
            <w:lang w:eastAsia="zh-CN"/>
          </w:rPr>
          <w:t>bit ,</w:t>
        </w:r>
        <w:proofErr w:type="gramEnd"/>
        <w:r>
          <w:rPr>
            <w:lang w:eastAsia="zh-CN"/>
          </w:rPr>
          <w:t xml:space="preserve"> nor connect-ethernet, tunneling for UDP over HTTP,</w:t>
        </w:r>
      </w:ins>
    </w:p>
    <w:p w14:paraId="485D85A2" w14:textId="77777777" w:rsidR="0076397E" w:rsidRDefault="0076397E" w:rsidP="0076397E">
      <w:pPr>
        <w:pStyle w:val="B2"/>
      </w:pPr>
      <w:ins w:id="596" w:author="MOTO_1" w:date="2024-10-29T18:57:00Z">
        <w:r>
          <w:rPr>
            <w:lang w:eastAsia="zh-CN"/>
          </w:rPr>
          <w:tab/>
        </w:r>
      </w:ins>
      <w:r>
        <w:t>and ATSSS-LL with only active-standby steering mode in the uplink; or</w:t>
      </w:r>
    </w:p>
    <w:p w14:paraId="46DC864C" w14:textId="77777777" w:rsidR="0076397E" w:rsidRDefault="0076397E" w:rsidP="0076397E">
      <w:pPr>
        <w:pStyle w:val="B2"/>
        <w:rPr>
          <w:ins w:id="597" w:author="MOTO_1" w:date="2024-10-29T18:57:00Z"/>
          <w:lang w:eastAsia="zh-CN"/>
        </w:rPr>
      </w:pPr>
      <w:r>
        <w:t>iii)</w:t>
      </w:r>
      <w:r>
        <w:tab/>
        <w:t xml:space="preserve">if the DNN configuration allows for the </w:t>
      </w:r>
      <w:r>
        <w:rPr>
          <w:lang w:eastAsia="zh-CN"/>
        </w:rPr>
        <w:t xml:space="preserve">MPTCP functionality with any steering mode, the MPQUIC functionality with any steering mode </w:t>
      </w:r>
      <w:ins w:id="598" w:author="MOTO_1" w:date="2024-10-29T18:57:00Z">
        <w:r>
          <w:rPr>
            <w:lang w:eastAsia="zh-CN"/>
          </w:rPr>
          <w:t>to negotiate:</w:t>
        </w:r>
      </w:ins>
    </w:p>
    <w:p w14:paraId="1518E169" w14:textId="77777777" w:rsidR="0076397E" w:rsidRDefault="0076397E" w:rsidP="0076397E">
      <w:pPr>
        <w:pStyle w:val="B3"/>
        <w:rPr>
          <w:ins w:id="599" w:author="MOTO_1" w:date="2024-10-29T18:57:00Z"/>
          <w:lang w:eastAsia="zh-CN"/>
        </w:rPr>
      </w:pPr>
      <w:ins w:id="600" w:author="MOTO_1" w:date="2024-10-29T18:57:00Z">
        <w:r>
          <w:rPr>
            <w:lang w:eastAsia="zh-CN"/>
          </w:rPr>
          <w:t>1)</w:t>
        </w:r>
        <w:r>
          <w:rPr>
            <w:lang w:eastAsia="zh-CN"/>
          </w:rPr>
          <w:tab/>
          <w:t xml:space="preserve">tunneling for UDP over </w:t>
        </w:r>
        <w:proofErr w:type="gramStart"/>
        <w:r>
          <w:rPr>
            <w:lang w:eastAsia="zh-CN"/>
          </w:rPr>
          <w:t>HTTP;</w:t>
        </w:r>
        <w:proofErr w:type="gramEnd"/>
      </w:ins>
    </w:p>
    <w:p w14:paraId="768C3DC7" w14:textId="77777777" w:rsidR="0076397E" w:rsidRDefault="0076397E" w:rsidP="0076397E">
      <w:pPr>
        <w:pStyle w:val="B3"/>
        <w:rPr>
          <w:ins w:id="601" w:author="MOTO_1" w:date="2024-10-29T18:57:00Z"/>
          <w:lang w:eastAsia="zh-CN"/>
        </w:rPr>
      </w:pPr>
      <w:ins w:id="602" w:author="MOTO_1" w:date="2024-10-29T18:57:00Z">
        <w:r>
          <w:rPr>
            <w:lang w:eastAsia="zh-CN"/>
          </w:rPr>
          <w:t>2)</w:t>
        </w:r>
        <w:r>
          <w:rPr>
            <w:lang w:eastAsia="zh-CN"/>
          </w:rPr>
          <w:tab/>
          <w:t>tunneling for IP over HTTP; and</w:t>
        </w:r>
      </w:ins>
    </w:p>
    <w:p w14:paraId="7D2AE3D1" w14:textId="77777777" w:rsidR="0076397E" w:rsidRDefault="0076397E" w:rsidP="0076397E">
      <w:pPr>
        <w:pStyle w:val="B3"/>
        <w:rPr>
          <w:ins w:id="603" w:author="MOTO_1" w:date="2024-10-29T18:57:00Z"/>
          <w:lang w:eastAsia="zh-CN"/>
        </w:rPr>
      </w:pPr>
      <w:ins w:id="604" w:author="MOTO_1" w:date="2024-10-29T18:57:00Z">
        <w:r>
          <w:rPr>
            <w:lang w:eastAsia="zh-CN"/>
          </w:rPr>
          <w:t>3)</w:t>
        </w:r>
        <w:r>
          <w:rPr>
            <w:lang w:eastAsia="zh-CN"/>
          </w:rPr>
          <w:tab/>
          <w:t xml:space="preserve">tunneling for </w:t>
        </w:r>
        <w:proofErr w:type="spellStart"/>
        <w:r>
          <w:rPr>
            <w:lang w:eastAsia="zh-CN"/>
          </w:rPr>
          <w:t>Ethenet</w:t>
        </w:r>
        <w:proofErr w:type="spellEnd"/>
        <w:r>
          <w:rPr>
            <w:lang w:eastAsia="zh-CN"/>
          </w:rPr>
          <w:t xml:space="preserve"> over HTTP,</w:t>
        </w:r>
      </w:ins>
    </w:p>
    <w:p w14:paraId="7172B1BF" w14:textId="77777777" w:rsidR="0076397E" w:rsidRDefault="0076397E" w:rsidP="0076397E">
      <w:pPr>
        <w:pStyle w:val="B2"/>
        <w:rPr>
          <w:ins w:id="605" w:author="MOTO_1" w:date="2024-10-29T18:58:00Z"/>
          <w:lang w:eastAsia="zh-CN"/>
        </w:rPr>
      </w:pPr>
      <w:ins w:id="606" w:author="MOTO_1" w:date="2024-10-29T18:57:00Z">
        <w:r>
          <w:rPr>
            <w:lang w:eastAsia="zh-CN"/>
          </w:rPr>
          <w:tab/>
        </w:r>
      </w:ins>
      <w:r>
        <w:rPr>
          <w:lang w:eastAsia="zh-CN"/>
        </w:rPr>
        <w:t xml:space="preserve">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w:t>
      </w:r>
      <w:ins w:id="607" w:author="MOTO_1" w:date="2024-10-29T18:58:00Z">
        <w:r>
          <w:rPr>
            <w:lang w:eastAsia="zh-CN"/>
          </w:rPr>
          <w:t>by negotiating:</w:t>
        </w:r>
      </w:ins>
    </w:p>
    <w:p w14:paraId="5819F115" w14:textId="77777777" w:rsidR="0076397E" w:rsidRDefault="0076397E" w:rsidP="0076397E">
      <w:pPr>
        <w:pStyle w:val="B3"/>
        <w:rPr>
          <w:ins w:id="608" w:author="MOTO_1" w:date="2024-10-29T18:58:00Z"/>
          <w:lang w:eastAsia="zh-CN"/>
        </w:rPr>
      </w:pPr>
      <w:ins w:id="609" w:author="MOTO_1" w:date="2024-10-29T18:58:00Z">
        <w:r>
          <w:rPr>
            <w:lang w:eastAsia="zh-CN"/>
          </w:rPr>
          <w:t>1)</w:t>
        </w:r>
        <w:r>
          <w:rPr>
            <w:lang w:eastAsia="zh-CN"/>
          </w:rPr>
          <w:tab/>
          <w:t>if:</w:t>
        </w:r>
      </w:ins>
    </w:p>
    <w:p w14:paraId="7642A6D7" w14:textId="77777777" w:rsidR="0076397E" w:rsidRDefault="0076397E" w:rsidP="0076397E">
      <w:pPr>
        <w:pStyle w:val="B4"/>
        <w:rPr>
          <w:ins w:id="610" w:author="MOTO_1" w:date="2024-10-29T18:58:00Z"/>
          <w:lang w:eastAsia="zh-CN"/>
        </w:rPr>
      </w:pPr>
      <w:ins w:id="611" w:author="MOTO_1" w:date="2024-10-29T18:58:00Z">
        <w:r>
          <w:rPr>
            <w:lang w:eastAsia="zh-CN"/>
          </w:rPr>
          <w:t>A)</w:t>
        </w:r>
        <w:r>
          <w:rPr>
            <w:lang w:eastAsia="zh-CN"/>
          </w:rPr>
          <w:tab/>
          <w:t>indicated by connect-</w:t>
        </w:r>
        <w:proofErr w:type="spellStart"/>
        <w:r>
          <w:rPr>
            <w:lang w:eastAsia="zh-CN"/>
          </w:rPr>
          <w:t>udp</w:t>
        </w:r>
        <w:proofErr w:type="spellEnd"/>
        <w:r>
          <w:rPr>
            <w:lang w:eastAsia="zh-CN"/>
          </w:rPr>
          <w:t xml:space="preserve"> bit, tunneling for UDP over </w:t>
        </w:r>
        <w:proofErr w:type="gramStart"/>
        <w:r>
          <w:rPr>
            <w:lang w:eastAsia="zh-CN"/>
          </w:rPr>
          <w:t>HTTP;</w:t>
        </w:r>
        <w:proofErr w:type="gramEnd"/>
      </w:ins>
    </w:p>
    <w:p w14:paraId="76077BBD" w14:textId="77777777" w:rsidR="0076397E" w:rsidRDefault="0076397E" w:rsidP="0076397E">
      <w:pPr>
        <w:pStyle w:val="B4"/>
        <w:rPr>
          <w:ins w:id="612" w:author="MOTO_1" w:date="2024-10-29T18:58:00Z"/>
          <w:lang w:eastAsia="zh-CN"/>
        </w:rPr>
      </w:pPr>
      <w:ins w:id="613" w:author="MOTO_1" w:date="2024-10-29T18:58:00Z">
        <w:r>
          <w:rPr>
            <w:lang w:eastAsia="zh-CN"/>
          </w:rPr>
          <w:t>B)</w:t>
        </w:r>
        <w:r>
          <w:rPr>
            <w:lang w:eastAsia="zh-CN"/>
          </w:rPr>
          <w:tab/>
          <w:t>indicated by connect-</w:t>
        </w:r>
        <w:proofErr w:type="spellStart"/>
        <w:r>
          <w:rPr>
            <w:lang w:eastAsia="zh-CN"/>
          </w:rPr>
          <w:t>ip</w:t>
        </w:r>
        <w:proofErr w:type="spellEnd"/>
        <w:r>
          <w:rPr>
            <w:lang w:eastAsia="zh-CN"/>
          </w:rPr>
          <w:t xml:space="preserve"> bit, tunneling for IP over HTTP; and</w:t>
        </w:r>
      </w:ins>
    </w:p>
    <w:p w14:paraId="182308C2" w14:textId="77777777" w:rsidR="0076397E" w:rsidRDefault="0076397E" w:rsidP="0076397E">
      <w:pPr>
        <w:pStyle w:val="B4"/>
        <w:rPr>
          <w:ins w:id="614" w:author="MOTO_1" w:date="2024-10-29T18:58:00Z"/>
          <w:lang w:eastAsia="zh-CN"/>
        </w:rPr>
      </w:pPr>
      <w:ins w:id="615" w:author="MOTO_1" w:date="2024-10-29T18:58:00Z">
        <w:r>
          <w:rPr>
            <w:lang w:eastAsia="zh-CN"/>
          </w:rPr>
          <w:t>C)</w:t>
        </w:r>
        <w:r>
          <w:rPr>
            <w:lang w:eastAsia="zh-CN"/>
          </w:rPr>
          <w:tab/>
          <w:t>indicated by connect-ethernet, tunneling for Ethernet over HTTP; or</w:t>
        </w:r>
      </w:ins>
    </w:p>
    <w:p w14:paraId="1313C123" w14:textId="77777777" w:rsidR="0076397E" w:rsidRDefault="0076397E" w:rsidP="0076397E">
      <w:pPr>
        <w:pStyle w:val="B3"/>
        <w:rPr>
          <w:ins w:id="616" w:author="MOTO_1" w:date="2024-10-29T18:58:00Z"/>
          <w:lang w:eastAsia="zh-CN"/>
        </w:rPr>
      </w:pPr>
      <w:ins w:id="617" w:author="MOTO_1" w:date="2024-10-29T18:58:00Z">
        <w:r>
          <w:rPr>
            <w:lang w:eastAsia="zh-CN"/>
          </w:rPr>
          <w:t>2)</w:t>
        </w:r>
        <w:r>
          <w:rPr>
            <w:lang w:eastAsia="zh-CN"/>
          </w:rPr>
          <w:tab/>
          <w:t>if not indicated by connect-</w:t>
        </w:r>
        <w:proofErr w:type="spellStart"/>
        <w:r>
          <w:rPr>
            <w:lang w:eastAsia="zh-CN"/>
          </w:rPr>
          <w:t>udp</w:t>
        </w:r>
        <w:proofErr w:type="spellEnd"/>
        <w:r>
          <w:rPr>
            <w:lang w:eastAsia="zh-CN"/>
          </w:rPr>
          <w:t xml:space="preserve"> bit, connect-</w:t>
        </w:r>
        <w:proofErr w:type="spellStart"/>
        <w:r>
          <w:rPr>
            <w:lang w:eastAsia="zh-CN"/>
          </w:rPr>
          <w:t>ip</w:t>
        </w:r>
        <w:proofErr w:type="spellEnd"/>
        <w:r>
          <w:rPr>
            <w:lang w:eastAsia="zh-CN"/>
          </w:rPr>
          <w:t xml:space="preserve"> </w:t>
        </w:r>
        <w:proofErr w:type="gramStart"/>
        <w:r>
          <w:rPr>
            <w:lang w:eastAsia="zh-CN"/>
          </w:rPr>
          <w:t>bit ,</w:t>
        </w:r>
        <w:proofErr w:type="gramEnd"/>
        <w:r>
          <w:rPr>
            <w:lang w:eastAsia="zh-CN"/>
          </w:rPr>
          <w:t xml:space="preserve"> nor connect-ethernet, tunneling for UDP over HTTP,</w:t>
        </w:r>
      </w:ins>
    </w:p>
    <w:p w14:paraId="77E51A34" w14:textId="77777777" w:rsidR="0076397E" w:rsidRDefault="0076397E" w:rsidP="0076397E">
      <w:pPr>
        <w:pStyle w:val="B2"/>
      </w:pPr>
      <w:ins w:id="618" w:author="MOTO_1" w:date="2024-10-29T18:58:00Z">
        <w:r>
          <w:rPr>
            <w:lang w:eastAsia="zh-CN"/>
          </w:rPr>
          <w:tab/>
        </w:r>
      </w:ins>
      <w:r>
        <w:t xml:space="preserve">and ATSSS-LL with </w:t>
      </w:r>
      <w:r>
        <w:rPr>
          <w:lang w:eastAsia="zh-CN"/>
        </w:rPr>
        <w:t xml:space="preserve">only </w:t>
      </w:r>
      <w:r>
        <w:t>active-standby steering mode in the downlink and the uplink.</w:t>
      </w:r>
    </w:p>
    <w:p w14:paraId="2B2B2977" w14:textId="77777777" w:rsidR="0076397E" w:rsidRDefault="0076397E" w:rsidP="0076397E">
      <w:pPr>
        <w:pStyle w:val="TH"/>
      </w:pPr>
      <w:r>
        <w:rPr>
          <w:lang w:eastAsia="en-GB"/>
        </w:rPr>
        <w:object w:dxaOrig="9285" w:dyaOrig="4175" w14:anchorId="2519E2BB">
          <v:shape id="_x0000_i1026" type="#_x0000_t75" style="width:464.25pt;height:208.75pt" o:ole="">
            <v:imagedata r:id="rId15" o:title=""/>
          </v:shape>
          <o:OLEObject Type="Embed" ProgID="Visio.Drawing.11" ShapeID="_x0000_i1026" DrawAspect="Content" ObjectID="_1791786636" r:id="rId16"/>
        </w:object>
      </w:r>
    </w:p>
    <w:p w14:paraId="31E2755A" w14:textId="77777777" w:rsidR="0076397E" w:rsidRDefault="0076397E" w:rsidP="0076397E">
      <w:pPr>
        <w:pStyle w:val="TF"/>
      </w:pPr>
      <w:bookmarkStart w:id="619" w:name="_CRFigure6_4_2_2_1"/>
      <w:r>
        <w:t>Figure </w:t>
      </w:r>
      <w:bookmarkEnd w:id="619"/>
      <w:r>
        <w:t>6.4.2.2.1: UE-requested PDU session modification procedure</w:t>
      </w:r>
    </w:p>
    <w:p w14:paraId="57BCBD3C" w14:textId="412D1870" w:rsidR="0076397E" w:rsidRPr="004946F3" w:rsidRDefault="0076397E" w:rsidP="0076397E">
      <w:pPr>
        <w:jc w:val="center"/>
        <w:rPr>
          <w:noProof/>
          <w:color w:val="FF0000"/>
        </w:rPr>
      </w:pPr>
      <w:r w:rsidRPr="004946F3">
        <w:rPr>
          <w:noProof/>
          <w:color w:val="FF0000"/>
        </w:rPr>
        <w:t xml:space="preserve">******************** </w:t>
      </w:r>
      <w:r>
        <w:rPr>
          <w:noProof/>
          <w:color w:val="FF0000"/>
        </w:rPr>
        <w:t>End of</w:t>
      </w:r>
      <w:r w:rsidRPr="004946F3">
        <w:rPr>
          <w:noProof/>
          <w:color w:val="FF0000"/>
        </w:rPr>
        <w:t xml:space="preserve"> Change</w:t>
      </w:r>
      <w:r>
        <w:rPr>
          <w:noProof/>
          <w:color w:val="FF0000"/>
        </w:rPr>
        <w:t>s</w:t>
      </w:r>
      <w:r w:rsidRPr="004946F3">
        <w:rPr>
          <w:noProof/>
          <w:color w:val="FF0000"/>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2642D" w14:textId="77777777" w:rsidR="00E81720" w:rsidRDefault="00E81720">
      <w:r>
        <w:separator/>
      </w:r>
    </w:p>
  </w:endnote>
  <w:endnote w:type="continuationSeparator" w:id="0">
    <w:p w14:paraId="3184D7FF" w14:textId="77777777" w:rsidR="00E81720" w:rsidRDefault="00E81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54468" w14:textId="77777777" w:rsidR="00E81720" w:rsidRDefault="00E81720">
      <w:r>
        <w:separator/>
      </w:r>
    </w:p>
  </w:footnote>
  <w:footnote w:type="continuationSeparator" w:id="0">
    <w:p w14:paraId="5711CA62" w14:textId="77777777" w:rsidR="00E81720" w:rsidRDefault="00E81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6C09F1"/>
    <w:multiLevelType w:val="hybridMultilevel"/>
    <w:tmpl w:val="1D001376"/>
    <w:lvl w:ilvl="0" w:tplc="4748219E">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455620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_1">
    <w15:presenceInfo w15:providerId="None" w15:userId="MOT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C4EC6"/>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6397E"/>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81720"/>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6397E"/>
    <w:rPr>
      <w:rFonts w:ascii="Arial" w:hAnsi="Arial"/>
      <w:sz w:val="18"/>
      <w:lang w:val="en-GB" w:eastAsia="en-US"/>
    </w:rPr>
  </w:style>
  <w:style w:type="character" w:customStyle="1" w:styleId="TACChar">
    <w:name w:val="TAC Char"/>
    <w:link w:val="TAC"/>
    <w:qFormat/>
    <w:locked/>
    <w:rsid w:val="0076397E"/>
    <w:rPr>
      <w:rFonts w:ascii="Arial" w:hAnsi="Arial"/>
      <w:sz w:val="18"/>
      <w:lang w:val="en-GB" w:eastAsia="en-US"/>
    </w:rPr>
  </w:style>
  <w:style w:type="character" w:customStyle="1" w:styleId="THChar">
    <w:name w:val="TH Char"/>
    <w:link w:val="TH"/>
    <w:qFormat/>
    <w:locked/>
    <w:rsid w:val="0076397E"/>
    <w:rPr>
      <w:rFonts w:ascii="Arial" w:hAnsi="Arial"/>
      <w:b/>
      <w:lang w:val="en-GB" w:eastAsia="en-US"/>
    </w:rPr>
  </w:style>
  <w:style w:type="character" w:customStyle="1" w:styleId="TFChar">
    <w:name w:val="TF Char"/>
    <w:link w:val="TF"/>
    <w:qFormat/>
    <w:locked/>
    <w:rsid w:val="0076397E"/>
    <w:rPr>
      <w:rFonts w:ascii="Arial" w:hAnsi="Arial"/>
      <w:b/>
      <w:lang w:val="en-GB" w:eastAsia="en-US"/>
    </w:rPr>
  </w:style>
  <w:style w:type="paragraph" w:styleId="Revision">
    <w:name w:val="Revision"/>
    <w:hidden/>
    <w:uiPriority w:val="99"/>
    <w:semiHidden/>
    <w:rsid w:val="0076397E"/>
    <w:rPr>
      <w:rFonts w:ascii="Times New Roman" w:hAnsi="Times New Roman"/>
      <w:lang w:val="en-GB" w:eastAsia="en-US"/>
    </w:rPr>
  </w:style>
  <w:style w:type="character" w:customStyle="1" w:styleId="B1Char">
    <w:name w:val="B1 Char"/>
    <w:link w:val="B1"/>
    <w:qFormat/>
    <w:locked/>
    <w:rsid w:val="0076397E"/>
    <w:rPr>
      <w:rFonts w:ascii="Times New Roman" w:hAnsi="Times New Roman"/>
      <w:lang w:val="en-GB" w:eastAsia="en-US"/>
    </w:rPr>
  </w:style>
  <w:style w:type="character" w:customStyle="1" w:styleId="EXCar">
    <w:name w:val="EX Car"/>
    <w:link w:val="EX"/>
    <w:qFormat/>
    <w:locked/>
    <w:rsid w:val="0076397E"/>
    <w:rPr>
      <w:rFonts w:ascii="Times New Roman" w:hAnsi="Times New Roman"/>
      <w:lang w:val="en-GB" w:eastAsia="en-US"/>
    </w:rPr>
  </w:style>
  <w:style w:type="character" w:customStyle="1" w:styleId="NOZchn">
    <w:name w:val="NO Zchn"/>
    <w:link w:val="NO"/>
    <w:qFormat/>
    <w:locked/>
    <w:rsid w:val="0076397E"/>
    <w:rPr>
      <w:rFonts w:ascii="Times New Roman" w:hAnsi="Times New Roman"/>
      <w:lang w:val="en-GB" w:eastAsia="en-US"/>
    </w:rPr>
  </w:style>
  <w:style w:type="character" w:customStyle="1" w:styleId="B2Char">
    <w:name w:val="B2 Char"/>
    <w:link w:val="B2"/>
    <w:qFormat/>
    <w:locked/>
    <w:rsid w:val="0076397E"/>
    <w:rPr>
      <w:rFonts w:ascii="Times New Roman" w:hAnsi="Times New Roman"/>
      <w:lang w:val="en-GB" w:eastAsia="en-US"/>
    </w:rPr>
  </w:style>
  <w:style w:type="character" w:customStyle="1" w:styleId="B3Car">
    <w:name w:val="B3 Car"/>
    <w:link w:val="B3"/>
    <w:locked/>
    <w:rsid w:val="007639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820</TotalTime>
  <Pages>29</Pages>
  <Words>15370</Words>
  <Characters>87611</Characters>
  <Application>Microsoft Office Word</Application>
  <DocSecurity>0</DocSecurity>
  <Lines>730</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MOTO_1</cp:lastModifiedBy>
  <cp:revision>3</cp:revision>
  <cp:lastPrinted>1900-01-01T08:00:00Z</cp:lastPrinted>
  <dcterms:created xsi:type="dcterms:W3CDTF">2024-10-30T02:29:00Z</dcterms:created>
  <dcterms:modified xsi:type="dcterms:W3CDTF">2024-10-30T16:41:00Z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